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A25" w:rsidRPr="00573C7D" w:rsidRDefault="00A93A25" w:rsidP="000F3915">
      <w:pPr>
        <w:spacing w:after="0" w:line="360" w:lineRule="auto"/>
        <w:ind w:left="7080"/>
        <w:jc w:val="both"/>
        <w:rPr>
          <w:rFonts w:eastAsia="Times New Roman" w:cs="Arial"/>
          <w:bCs/>
          <w:color w:val="000000"/>
          <w:sz w:val="24"/>
          <w:szCs w:val="24"/>
          <w:lang w:val="es-CL" w:eastAsia="es-MX"/>
        </w:rPr>
      </w:pPr>
      <w:r w:rsidRPr="00F33666">
        <w:rPr>
          <w:rFonts w:eastAsia="Times New Roman" w:cs="Arial"/>
          <w:bCs/>
          <w:noProof/>
          <w:color w:val="000000"/>
          <w:sz w:val="24"/>
          <w:szCs w:val="24"/>
          <w:u w:val="single"/>
          <w:lang w:val="es-CL" w:eastAsia="es-CL"/>
        </w:rPr>
        <w:drawing>
          <wp:anchor distT="0" distB="0" distL="114300" distR="114300" simplePos="0" relativeHeight="251658240" behindDoc="1" locked="0" layoutInCell="1" allowOverlap="1">
            <wp:simplePos x="0" y="0"/>
            <wp:positionH relativeFrom="column">
              <wp:posOffset>-156210</wp:posOffset>
            </wp:positionH>
            <wp:positionV relativeFrom="paragraph">
              <wp:posOffset>-213995</wp:posOffset>
            </wp:positionV>
            <wp:extent cx="817740" cy="1609725"/>
            <wp:effectExtent l="0" t="0" r="0" b="0"/>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Uchile BN.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7740" cy="1609725"/>
                    </a:xfrm>
                    <a:prstGeom prst="rect">
                      <a:avLst/>
                    </a:prstGeom>
                  </pic:spPr>
                </pic:pic>
              </a:graphicData>
            </a:graphic>
          </wp:anchor>
        </w:drawing>
      </w:r>
      <w:r w:rsidR="004E6706" w:rsidRPr="00573C7D">
        <w:rPr>
          <w:rFonts w:eastAsia="Times New Roman" w:cs="Arial"/>
          <w:bCs/>
          <w:color w:val="000000"/>
          <w:sz w:val="24"/>
          <w:szCs w:val="24"/>
          <w:lang w:val="es-CL" w:eastAsia="es-MX"/>
        </w:rPr>
        <w:t>18/10/2013</w:t>
      </w: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B15BD4" w:rsidP="008553E4">
      <w:pPr>
        <w:spacing w:after="0" w:line="360" w:lineRule="auto"/>
        <w:jc w:val="both"/>
        <w:rPr>
          <w:rFonts w:eastAsia="Times New Roman" w:cs="Arial"/>
          <w:b/>
          <w:bCs/>
          <w:color w:val="000000"/>
          <w:sz w:val="24"/>
          <w:szCs w:val="24"/>
          <w:u w:val="single"/>
          <w:lang w:val="es-CL" w:eastAsia="es-MX"/>
        </w:rPr>
      </w:pPr>
      <w:r w:rsidRPr="00B15BD4">
        <w:rPr>
          <w:noProof/>
        </w:rPr>
        <w:pict>
          <v:shapetype id="_x0000_t202" coordsize="21600,21600" o:spt="202" path="m,l,21600r21600,l21600,xe">
            <v:stroke joinstyle="miter"/>
            <v:path gradientshapeok="t" o:connecttype="rect"/>
          </v:shapetype>
          <v:shape id="Cuadro de texto 2" o:spid="_x0000_s1026" type="#_x0000_t202" style="position:absolute;left:0;text-align:left;margin-left:-67.35pt;margin-top:1.2pt;width:174.95pt;height:41.65pt;z-index:25166028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" fillcolor="white [3212]" strokecolor="white [3212]">
            <v:textbox style="mso-fit-shape-to-text:t">
              <w:txbxContent>
                <w:p w:rsidR="00A93A25" w:rsidRPr="00573C7D" w:rsidRDefault="00A93A25" w:rsidP="00A93A25">
                  <w:pPr>
                    <w:spacing w:after="0"/>
                    <w:jc w:val="center"/>
                    <w:rPr>
                      <w:sz w:val="16"/>
                      <w:lang w:val="es-CL"/>
                    </w:rPr>
                  </w:pPr>
                  <w:r w:rsidRPr="00573C7D">
                    <w:rPr>
                      <w:sz w:val="16"/>
                      <w:lang w:val="es-CL"/>
                    </w:rPr>
                    <w:t>UNIVERSIDAD DE CHILE</w:t>
                  </w:r>
                </w:p>
                <w:p w:rsidR="00A93A25" w:rsidRPr="00573C7D" w:rsidRDefault="00A93A25" w:rsidP="00A93A25">
                  <w:pPr>
                    <w:spacing w:after="0"/>
                    <w:jc w:val="center"/>
                    <w:rPr>
                      <w:sz w:val="16"/>
                      <w:lang w:val="es-CL"/>
                    </w:rPr>
                  </w:pPr>
                  <w:r w:rsidRPr="00573C7D">
                    <w:rPr>
                      <w:sz w:val="16"/>
                      <w:lang w:val="es-CL"/>
                    </w:rPr>
                    <w:t>FACULTAD DE MEDICINA</w:t>
                  </w:r>
                </w:p>
                <w:p w:rsidR="00A93A25" w:rsidRPr="004E6706" w:rsidRDefault="00A93A25" w:rsidP="00A93A25">
                  <w:pPr>
                    <w:spacing w:after="0"/>
                    <w:jc w:val="center"/>
                    <w:rPr>
                      <w:sz w:val="16"/>
                    </w:rPr>
                  </w:pPr>
                  <w:r w:rsidRPr="004E6706">
                    <w:rPr>
                      <w:sz w:val="16"/>
                    </w:rPr>
                    <w:t>ESCUELA DE INESIOLOGÍA</w:t>
                  </w:r>
                </w:p>
              </w:txbxContent>
            </v:textbox>
          </v:shape>
        </w:pict>
      </w: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4E6706" w:rsidP="000F3915">
      <w:pPr>
        <w:pStyle w:val="Ttulo"/>
        <w:rPr>
          <w:rFonts w:asciiTheme="minorHAnsi" w:eastAsia="Times New Roman" w:hAnsiTheme="minorHAnsi"/>
          <w:b/>
          <w:color w:val="auto"/>
          <w:lang w:val="es-CL" w:eastAsia="es-MX"/>
        </w:rPr>
      </w:pPr>
      <w:r w:rsidRPr="00573C7D">
        <w:rPr>
          <w:rFonts w:asciiTheme="minorHAnsi" w:eastAsia="Times New Roman" w:hAnsiTheme="minorHAnsi"/>
          <w:b/>
          <w:color w:val="auto"/>
          <w:lang w:val="es-CL" w:eastAsia="es-MX"/>
        </w:rPr>
        <w:t>Comparación de las Mallas Curriculares de Kinesiología entre Chile y México.</w:t>
      </w: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A93A25" w:rsidRPr="00573C7D" w:rsidRDefault="00A93A25" w:rsidP="008553E4">
      <w:pPr>
        <w:spacing w:after="0" w:line="360" w:lineRule="auto"/>
        <w:jc w:val="both"/>
        <w:rPr>
          <w:rFonts w:eastAsia="Times New Roman" w:cs="Arial"/>
          <w:b/>
          <w:bCs/>
          <w:color w:val="000000"/>
          <w:sz w:val="24"/>
          <w:szCs w:val="24"/>
          <w:u w:val="single"/>
          <w:lang w:val="es-CL" w:eastAsia="es-MX"/>
        </w:rPr>
      </w:pPr>
    </w:p>
    <w:p w:rsidR="004E6706" w:rsidRPr="00573C7D" w:rsidRDefault="004E6706" w:rsidP="008553E4">
      <w:pPr>
        <w:spacing w:after="0" w:line="360" w:lineRule="auto"/>
        <w:jc w:val="both"/>
        <w:rPr>
          <w:rFonts w:eastAsia="Times New Roman" w:cs="Arial"/>
          <w:b/>
          <w:bCs/>
          <w:color w:val="000000"/>
          <w:sz w:val="24"/>
          <w:szCs w:val="24"/>
          <w:u w:val="single"/>
          <w:lang w:val="es-CL" w:eastAsia="es-MX"/>
        </w:rPr>
      </w:pPr>
    </w:p>
    <w:p w:rsidR="00A93A25" w:rsidRPr="004E6706" w:rsidRDefault="004E6706" w:rsidP="000F3915">
      <w:pPr>
        <w:spacing w:after="0" w:line="360" w:lineRule="auto"/>
        <w:ind w:left="4956" w:firstLine="708"/>
        <w:rPr>
          <w:rFonts w:eastAsia="Times New Roman" w:cs="Arial"/>
          <w:b/>
          <w:bCs/>
          <w:color w:val="000000"/>
          <w:sz w:val="24"/>
          <w:szCs w:val="24"/>
          <w:lang w:eastAsia="es-MX"/>
        </w:rPr>
      </w:pPr>
      <w:proofErr w:type="spellStart"/>
      <w:r>
        <w:rPr>
          <w:rFonts w:eastAsia="Times New Roman" w:cs="Arial"/>
          <w:b/>
          <w:bCs/>
          <w:color w:val="000000"/>
          <w:sz w:val="24"/>
          <w:szCs w:val="24"/>
          <w:u w:val="single"/>
          <w:lang w:eastAsia="es-MX"/>
        </w:rPr>
        <w:t>Autores</w:t>
      </w:r>
      <w:proofErr w:type="spellEnd"/>
      <w:r>
        <w:rPr>
          <w:rFonts w:eastAsia="Times New Roman" w:cs="Arial"/>
          <w:b/>
          <w:bCs/>
          <w:color w:val="000000"/>
          <w:sz w:val="24"/>
          <w:szCs w:val="24"/>
          <w:u w:val="single"/>
          <w:lang w:eastAsia="es-MX"/>
        </w:rPr>
        <w:t>:</w:t>
      </w:r>
    </w:p>
    <w:p w:rsidR="004E6706" w:rsidRPr="000F3915" w:rsidRDefault="004E6706" w:rsidP="000F3915">
      <w:pPr>
        <w:pStyle w:val="Prrafodelista"/>
        <w:numPr>
          <w:ilvl w:val="0"/>
          <w:numId w:val="2"/>
        </w:numPr>
        <w:spacing w:after="0" w:line="360" w:lineRule="auto"/>
        <w:rPr>
          <w:rFonts w:eastAsia="Times New Roman" w:cs="Arial"/>
          <w:b/>
          <w:bCs/>
          <w:color w:val="000000"/>
          <w:sz w:val="24"/>
          <w:szCs w:val="24"/>
          <w:u w:val="single"/>
          <w:lang w:eastAsia="es-MX"/>
        </w:rPr>
      </w:pPr>
      <w:r w:rsidRPr="000F3915">
        <w:rPr>
          <w:rFonts w:eastAsia="Times New Roman" w:cs="Arial"/>
          <w:b/>
          <w:bCs/>
          <w:color w:val="000000"/>
          <w:sz w:val="24"/>
          <w:szCs w:val="24"/>
          <w:lang w:eastAsia="es-MX"/>
        </w:rPr>
        <w:t>Florencia Carvallo</w:t>
      </w:r>
    </w:p>
    <w:p w:rsidR="004E6706" w:rsidRPr="000F3915" w:rsidRDefault="004E6706" w:rsidP="000F3915">
      <w:pPr>
        <w:pStyle w:val="Prrafodelista"/>
        <w:numPr>
          <w:ilvl w:val="0"/>
          <w:numId w:val="2"/>
        </w:numPr>
        <w:spacing w:after="0" w:line="360" w:lineRule="auto"/>
        <w:rPr>
          <w:rFonts w:eastAsia="Times New Roman" w:cs="Arial"/>
          <w:b/>
          <w:bCs/>
          <w:color w:val="000000"/>
          <w:sz w:val="24"/>
          <w:szCs w:val="24"/>
          <w:u w:val="single"/>
          <w:lang w:eastAsia="es-MX"/>
        </w:rPr>
      </w:pPr>
      <w:r w:rsidRPr="000F3915">
        <w:rPr>
          <w:rFonts w:eastAsia="Times New Roman" w:cs="Arial"/>
          <w:b/>
          <w:bCs/>
          <w:color w:val="000000"/>
          <w:sz w:val="24"/>
          <w:szCs w:val="24"/>
          <w:lang w:eastAsia="es-MX"/>
        </w:rPr>
        <w:t>Nicole Lagos</w:t>
      </w:r>
    </w:p>
    <w:p w:rsidR="004E6706" w:rsidRPr="000F3915" w:rsidRDefault="004E6706" w:rsidP="000F3915">
      <w:pPr>
        <w:pStyle w:val="Prrafodelista"/>
        <w:numPr>
          <w:ilvl w:val="0"/>
          <w:numId w:val="2"/>
        </w:numPr>
        <w:spacing w:after="0" w:line="360" w:lineRule="auto"/>
        <w:rPr>
          <w:rFonts w:eastAsia="Times New Roman" w:cs="Arial"/>
          <w:b/>
          <w:bCs/>
          <w:color w:val="000000"/>
          <w:sz w:val="24"/>
          <w:szCs w:val="24"/>
          <w:u w:val="single"/>
          <w:lang w:eastAsia="es-MX"/>
        </w:rPr>
      </w:pPr>
      <w:r w:rsidRPr="000F3915">
        <w:rPr>
          <w:rFonts w:eastAsia="Times New Roman" w:cs="Arial"/>
          <w:b/>
          <w:bCs/>
          <w:color w:val="000000"/>
          <w:sz w:val="24"/>
          <w:szCs w:val="24"/>
          <w:lang w:eastAsia="es-MX"/>
        </w:rPr>
        <w:t xml:space="preserve">Dominique </w:t>
      </w:r>
      <w:proofErr w:type="spellStart"/>
      <w:r w:rsidRPr="000F3915">
        <w:rPr>
          <w:rFonts w:eastAsia="Times New Roman" w:cs="Arial"/>
          <w:b/>
          <w:bCs/>
          <w:color w:val="000000"/>
          <w:sz w:val="24"/>
          <w:szCs w:val="24"/>
          <w:lang w:eastAsia="es-MX"/>
        </w:rPr>
        <w:t>Patri</w:t>
      </w:r>
      <w:proofErr w:type="spellEnd"/>
    </w:p>
    <w:p w:rsidR="004E6706" w:rsidRPr="000F3915" w:rsidRDefault="004E6706" w:rsidP="000F3915">
      <w:pPr>
        <w:pStyle w:val="Prrafodelista"/>
        <w:numPr>
          <w:ilvl w:val="0"/>
          <w:numId w:val="2"/>
        </w:numPr>
        <w:spacing w:after="0" w:line="360" w:lineRule="auto"/>
        <w:rPr>
          <w:rFonts w:eastAsia="Times New Roman" w:cs="Arial"/>
          <w:b/>
          <w:bCs/>
          <w:color w:val="000000"/>
          <w:sz w:val="24"/>
          <w:szCs w:val="24"/>
          <w:lang w:eastAsia="es-MX"/>
        </w:rPr>
      </w:pPr>
      <w:r w:rsidRPr="000F3915">
        <w:rPr>
          <w:rFonts w:eastAsia="Times New Roman" w:cs="Arial"/>
          <w:b/>
          <w:bCs/>
          <w:color w:val="000000"/>
          <w:sz w:val="24"/>
          <w:szCs w:val="24"/>
          <w:lang w:eastAsia="es-MX"/>
        </w:rPr>
        <w:t>Esteban Pozo</w:t>
      </w:r>
    </w:p>
    <w:p w:rsidR="000F3915" w:rsidRDefault="000F3915" w:rsidP="000F3915">
      <w:pPr>
        <w:spacing w:after="0" w:line="360" w:lineRule="auto"/>
        <w:rPr>
          <w:rFonts w:eastAsia="Times New Roman" w:cs="Arial"/>
          <w:b/>
          <w:bCs/>
          <w:color w:val="000000"/>
          <w:sz w:val="24"/>
          <w:szCs w:val="24"/>
          <w:u w:val="single"/>
          <w:lang w:eastAsia="es-MX"/>
        </w:rPr>
      </w:pPr>
    </w:p>
    <w:p w:rsidR="00F33666" w:rsidRDefault="00F33666" w:rsidP="000F3915">
      <w:pPr>
        <w:spacing w:after="0" w:line="360" w:lineRule="auto"/>
        <w:rPr>
          <w:rFonts w:eastAsia="Times New Roman" w:cs="Arial"/>
          <w:b/>
          <w:bCs/>
          <w:color w:val="000000"/>
          <w:sz w:val="24"/>
          <w:szCs w:val="24"/>
          <w:u w:val="single"/>
          <w:lang w:eastAsia="es-MX"/>
        </w:rPr>
      </w:pPr>
    </w:p>
    <w:p w:rsidR="00F33666" w:rsidRPr="000F3915" w:rsidRDefault="00F33666" w:rsidP="000F3915">
      <w:pPr>
        <w:spacing w:after="0" w:line="360" w:lineRule="auto"/>
        <w:rPr>
          <w:rFonts w:eastAsia="Times New Roman" w:cs="Arial"/>
          <w:b/>
          <w:bCs/>
          <w:color w:val="000000"/>
          <w:sz w:val="24"/>
          <w:szCs w:val="24"/>
          <w:u w:val="single"/>
          <w:lang w:eastAsia="es-MX"/>
        </w:rPr>
      </w:pPr>
    </w:p>
    <w:p w:rsidR="008553E4" w:rsidRPr="00974680" w:rsidRDefault="008553E4" w:rsidP="00F33666">
      <w:pPr>
        <w:spacing w:line="360" w:lineRule="auto"/>
        <w:jc w:val="both"/>
        <w:rPr>
          <w:rFonts w:eastAsia="Times New Roman" w:cs="Arial"/>
          <w:b/>
          <w:bCs/>
          <w:color w:val="000000"/>
          <w:sz w:val="24"/>
          <w:szCs w:val="24"/>
          <w:u w:val="single"/>
          <w:lang w:eastAsia="es-MX"/>
        </w:rPr>
      </w:pPr>
      <w:r w:rsidRPr="00974680">
        <w:rPr>
          <w:rFonts w:eastAsia="Times New Roman" w:cs="Arial"/>
          <w:b/>
          <w:bCs/>
          <w:color w:val="000000"/>
          <w:sz w:val="24"/>
          <w:szCs w:val="24"/>
          <w:u w:val="single"/>
          <w:lang w:eastAsia="es-MX"/>
        </w:rPr>
        <w:lastRenderedPageBreak/>
        <w:t>Introducción</w:t>
      </w:r>
    </w:p>
    <w:p w:rsidR="008553E4" w:rsidRPr="00974680" w:rsidRDefault="008553E4" w:rsidP="00F33666">
      <w:pPr>
        <w:spacing w:line="360" w:lineRule="auto"/>
        <w:ind w:firstLine="700"/>
        <w:jc w:val="both"/>
        <w:rPr>
          <w:rFonts w:eastAsia="Times New Roman" w:cs="Arial"/>
          <w:color w:val="000000"/>
          <w:sz w:val="24"/>
          <w:szCs w:val="24"/>
          <w:lang w:val="es-CL" w:eastAsia="es-MX"/>
        </w:rPr>
      </w:pPr>
      <w:r w:rsidRPr="00974680">
        <w:rPr>
          <w:rFonts w:eastAsia="Times New Roman" w:cs="Arial"/>
          <w:color w:val="000000"/>
          <w:sz w:val="24"/>
          <w:szCs w:val="24"/>
          <w:lang w:val="es-CL" w:eastAsia="es-MX"/>
        </w:rPr>
        <w:t xml:space="preserve">La kinesiología es una carrera profesional  impartida en varias instituciones de educación superior del  mundo, su título puede ser obtenido tras completar </w:t>
      </w:r>
      <w:commentRangeStart w:id="0"/>
      <w:r w:rsidRPr="00974680">
        <w:rPr>
          <w:rFonts w:eastAsia="Times New Roman" w:cs="Arial"/>
          <w:color w:val="000000"/>
          <w:sz w:val="24"/>
          <w:szCs w:val="24"/>
          <w:lang w:val="es-CL" w:eastAsia="es-MX"/>
        </w:rPr>
        <w:t xml:space="preserve">la malla </w:t>
      </w:r>
      <w:commentRangeEnd w:id="0"/>
      <w:r w:rsidR="00C67E6E">
        <w:rPr>
          <w:rStyle w:val="Refdecomentario"/>
        </w:rPr>
        <w:commentReference w:id="0"/>
      </w:r>
      <w:r w:rsidRPr="00974680">
        <w:rPr>
          <w:rFonts w:eastAsia="Times New Roman" w:cs="Arial"/>
          <w:color w:val="000000"/>
          <w:sz w:val="24"/>
          <w:szCs w:val="24"/>
          <w:lang w:val="es-CL" w:eastAsia="es-MX"/>
        </w:rPr>
        <w:t xml:space="preserve">académica propuesta por la casa de estudios, ya sea aprobando ramos, logrando un cierto número de créditos </w:t>
      </w:r>
      <w:commentRangeStart w:id="1"/>
      <w:r w:rsidRPr="00974680">
        <w:rPr>
          <w:rFonts w:eastAsia="Times New Roman" w:cs="Arial"/>
          <w:color w:val="000000"/>
          <w:sz w:val="24"/>
          <w:szCs w:val="24"/>
          <w:lang w:val="es-CL" w:eastAsia="es-MX"/>
        </w:rPr>
        <w:t>o cumpliendo horas de clases</w:t>
      </w:r>
      <w:commentRangeEnd w:id="1"/>
      <w:r w:rsidR="00C67E6E">
        <w:rPr>
          <w:rStyle w:val="Refdecomentario"/>
        </w:rPr>
        <w:commentReference w:id="1"/>
      </w:r>
      <w:r w:rsidRPr="00974680">
        <w:rPr>
          <w:rFonts w:eastAsia="Times New Roman" w:cs="Arial"/>
          <w:color w:val="000000"/>
          <w:sz w:val="24"/>
          <w:szCs w:val="24"/>
          <w:lang w:val="es-CL" w:eastAsia="es-MX"/>
        </w:rPr>
        <w:t xml:space="preserve">. Entonces cualquier persona que logre los requisitos de aprobación podrá recibir su título y ejercer como </w:t>
      </w:r>
      <w:commentRangeStart w:id="2"/>
      <w:r w:rsidRPr="00974680">
        <w:rPr>
          <w:rFonts w:eastAsia="Times New Roman" w:cs="Arial"/>
          <w:color w:val="000000"/>
          <w:sz w:val="24"/>
          <w:szCs w:val="24"/>
          <w:lang w:val="es-CL" w:eastAsia="es-MX"/>
        </w:rPr>
        <w:t xml:space="preserve">kinesiólogo o fisioterapeuta. </w:t>
      </w:r>
      <w:commentRangeEnd w:id="2"/>
      <w:r w:rsidR="00C67E6E">
        <w:rPr>
          <w:rStyle w:val="Refdecomentario"/>
        </w:rPr>
        <w:commentReference w:id="2"/>
      </w:r>
    </w:p>
    <w:p w:rsidR="008553E4" w:rsidRPr="00974680" w:rsidRDefault="008553E4" w:rsidP="00784B90">
      <w:pPr>
        <w:spacing w:line="360" w:lineRule="auto"/>
        <w:ind w:firstLine="700"/>
        <w:jc w:val="both"/>
        <w:rPr>
          <w:rFonts w:eastAsia="Times New Roman" w:cs="Times New Roman"/>
          <w:sz w:val="24"/>
          <w:szCs w:val="24"/>
          <w:lang w:val="es-CL" w:eastAsia="es-MX"/>
        </w:rPr>
      </w:pPr>
      <w:r w:rsidRPr="00974680">
        <w:rPr>
          <w:rFonts w:eastAsia="Times New Roman" w:cs="Arial"/>
          <w:color w:val="000000"/>
          <w:sz w:val="24"/>
          <w:szCs w:val="24"/>
          <w:lang w:val="es-CL" w:eastAsia="es-MX"/>
        </w:rPr>
        <w:t xml:space="preserve">El rol que estos tendrán será desarrollar, mantener y restaurar el máximo movimiento de la gente y su capacidad funcional. Ellos pueden ayudar a las personas en cualquier etapa de la vida, cuando el movimiento y la función son amenazados por el envejecimiento, lesiones, enfermedades, trastornos, condiciones o factores ambientales. También ayudan a las personas a maximizar su calidad de vida, mirando el bienestar físico, psicológico, emocional y social. Trabajan en el ámbito de la promoción de salud, prevención, tratamiento/intervención, habilitación y rehabilitación. Este enfoque es generalizado en el mundo, ya que lo plantea la </w:t>
      </w:r>
      <w:commentRangeStart w:id="3"/>
      <w:r w:rsidRPr="00974680">
        <w:rPr>
          <w:rFonts w:eastAsia="Times New Roman" w:cs="Arial"/>
          <w:color w:val="000000"/>
          <w:sz w:val="24"/>
          <w:szCs w:val="24"/>
          <w:lang w:val="es-CL" w:eastAsia="es-MX"/>
        </w:rPr>
        <w:t>WCPT</w:t>
      </w:r>
      <w:commentRangeEnd w:id="3"/>
      <w:r w:rsidR="00C67E6E">
        <w:rPr>
          <w:rStyle w:val="Refdecomentario"/>
        </w:rPr>
        <w:commentReference w:id="3"/>
      </w:r>
      <w:r w:rsidRPr="00974680">
        <w:rPr>
          <w:rFonts w:eastAsia="Times New Roman" w:cs="Arial"/>
          <w:color w:val="000000"/>
          <w:sz w:val="24"/>
          <w:szCs w:val="24"/>
          <w:lang w:val="es-CL" w:eastAsia="es-MX"/>
        </w:rPr>
        <w:t>, quien reúne y representa a los kinesiólogos del mundo, logrando generar un consenso en cuanto a su función en la sociedad.</w:t>
      </w:r>
      <w:r w:rsidR="00001545" w:rsidRPr="00974680">
        <w:rPr>
          <w:rFonts w:eastAsia="Times New Roman" w:cs="Arial"/>
          <w:color w:val="000000"/>
          <w:sz w:val="24"/>
          <w:szCs w:val="24"/>
          <w:lang w:val="es-CL" w:eastAsia="es-MX"/>
        </w:rPr>
        <w:t xml:space="preserve"> </w:t>
      </w:r>
      <w:r w:rsidR="000F3915" w:rsidRPr="00974680">
        <w:rPr>
          <w:rFonts w:eastAsia="Times New Roman" w:cs="Arial"/>
          <w:color w:val="000000"/>
          <w:sz w:val="24"/>
          <w:szCs w:val="24"/>
          <w:lang w:val="es-CL" w:eastAsia="es-MX"/>
        </w:rPr>
        <w:t>(1)</w:t>
      </w:r>
    </w:p>
    <w:p w:rsidR="008553E4" w:rsidRPr="00974680" w:rsidRDefault="008553E4" w:rsidP="00784B90">
      <w:pPr>
        <w:spacing w:line="360" w:lineRule="auto"/>
        <w:ind w:firstLine="700"/>
        <w:jc w:val="both"/>
        <w:rPr>
          <w:rFonts w:eastAsia="Times New Roman" w:cs="Times New Roman"/>
          <w:sz w:val="24"/>
          <w:szCs w:val="24"/>
          <w:lang w:val="es-CL" w:eastAsia="es-MX"/>
        </w:rPr>
      </w:pPr>
      <w:r w:rsidRPr="00974680">
        <w:rPr>
          <w:rFonts w:eastAsia="Times New Roman" w:cs="Arial"/>
          <w:color w:val="000000"/>
          <w:sz w:val="24"/>
          <w:szCs w:val="24"/>
          <w:lang w:val="es-CL" w:eastAsia="es-MX"/>
        </w:rPr>
        <w:t>Si  bien la fisioterapia o kinesiología tiene un enfoque similar en cuanto al desempeño de la profesión, orientado según la WCPT, no ocurre lo mismo con respecto a la formación curricular de ésta, específicamente durante el pregrado, donde ésta es dependiente y particular según cada país.</w:t>
      </w:r>
    </w:p>
    <w:p w:rsidR="008553E4" w:rsidRPr="00974680" w:rsidRDefault="008553E4" w:rsidP="00784B90">
      <w:pPr>
        <w:spacing w:line="360" w:lineRule="auto"/>
        <w:ind w:firstLine="700"/>
        <w:jc w:val="both"/>
        <w:rPr>
          <w:rFonts w:eastAsia="Times New Roman" w:cs="Times New Roman"/>
          <w:sz w:val="24"/>
          <w:szCs w:val="24"/>
          <w:lang w:val="es-CL" w:eastAsia="es-MX"/>
        </w:rPr>
      </w:pPr>
      <w:r w:rsidRPr="00974680">
        <w:rPr>
          <w:rFonts w:eastAsia="Times New Roman" w:cs="Arial"/>
          <w:color w:val="000000"/>
          <w:sz w:val="24"/>
          <w:szCs w:val="24"/>
          <w:lang w:val="es-CL" w:eastAsia="es-MX"/>
        </w:rPr>
        <w:t>En el siguiente trabajo se busca comparar las mallas curriculares de kinesiología o fisioterapia de Chile y México respectivamente, abarcando principalmente la formación ética y responsabilidad social que se imparte en pregrado.</w:t>
      </w:r>
    </w:p>
    <w:p w:rsidR="00573C7D" w:rsidRPr="00974680" w:rsidRDefault="00573C7D" w:rsidP="008553E4">
      <w:pPr>
        <w:spacing w:after="0" w:line="360" w:lineRule="auto"/>
        <w:jc w:val="both"/>
        <w:rPr>
          <w:rFonts w:eastAsia="Times New Roman" w:cs="Times New Roman"/>
          <w:sz w:val="24"/>
          <w:szCs w:val="24"/>
          <w:lang w:val="es-CL" w:eastAsia="es-MX"/>
        </w:rPr>
      </w:pPr>
    </w:p>
    <w:p w:rsidR="008553E4" w:rsidRPr="00974680" w:rsidRDefault="008553E4" w:rsidP="008553E4">
      <w:pPr>
        <w:spacing w:after="0" w:line="360" w:lineRule="auto"/>
        <w:jc w:val="both"/>
        <w:rPr>
          <w:rFonts w:eastAsia="Times New Roman" w:cs="Times New Roman"/>
          <w:sz w:val="24"/>
          <w:szCs w:val="24"/>
          <w:lang w:val="es-CL" w:eastAsia="es-MX"/>
        </w:rPr>
      </w:pPr>
      <w:r w:rsidRPr="00974680">
        <w:rPr>
          <w:rFonts w:eastAsia="Times New Roman" w:cs="Times New Roman"/>
          <w:sz w:val="24"/>
          <w:szCs w:val="24"/>
          <w:lang w:val="es-CL" w:eastAsia="es-MX"/>
        </w:rPr>
        <w:br/>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b/>
          <w:bCs/>
          <w:color w:val="000000"/>
          <w:sz w:val="24"/>
          <w:szCs w:val="24"/>
          <w:lang w:val="es-CL" w:eastAsia="es-MX"/>
        </w:rPr>
        <w:lastRenderedPageBreak/>
        <w:t>Problema de investigación</w:t>
      </w:r>
    </w:p>
    <w:p w:rsidR="008553E4" w:rsidRPr="00974680" w:rsidRDefault="008553E4" w:rsidP="00784B90">
      <w:pPr>
        <w:spacing w:line="360" w:lineRule="auto"/>
        <w:ind w:left="100" w:right="80"/>
        <w:jc w:val="both"/>
        <w:rPr>
          <w:rFonts w:eastAsia="Times New Roman" w:cs="Times New Roman"/>
          <w:sz w:val="24"/>
          <w:szCs w:val="24"/>
          <w:lang w:val="es-CL" w:eastAsia="es-MX"/>
        </w:rPr>
      </w:pPr>
      <w:r w:rsidRPr="00974680">
        <w:rPr>
          <w:rFonts w:eastAsia="Times New Roman" w:cs="Arial"/>
          <w:color w:val="000000"/>
          <w:sz w:val="24"/>
          <w:szCs w:val="24"/>
          <w:lang w:val="es-CL" w:eastAsia="es-MX"/>
        </w:rPr>
        <w:t>Actualmente no existen estudios comparativos en cuanto a la formación  de pregrado sobre la ética y responsabilidad social en  las profesiones de kinesiología y fisioterapia en Chile y México respectivamente. La formación independiente de la disciplina dentro del contexto  latinoamericano,  dificulta  el entendimiento de la misma en la sociedad y a nivel académico limita   la homologación  de la  carrera en el extranjero  y la coordinación internacional para  el avance de la profesión de manera complementaria entre los países.</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b/>
          <w:bCs/>
          <w:color w:val="000000"/>
          <w:sz w:val="24"/>
          <w:szCs w:val="24"/>
          <w:lang w:val="es-CL" w:eastAsia="es-MX"/>
        </w:rPr>
        <w:t>Objetivo general</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Caracterizar y comparar  los currículos de pregrado de la carrera de kinesiología de Chile y México específicamente en cuanto a la enseñanza de responsabilidad social y ética profesional, de las mejores tres universidades de cada país</w:t>
      </w:r>
      <w:r w:rsidR="00573C7D" w:rsidRPr="00974680">
        <w:rPr>
          <w:rFonts w:eastAsia="Times New Roman" w:cs="Arial"/>
          <w:color w:val="000000"/>
          <w:sz w:val="24"/>
          <w:szCs w:val="24"/>
          <w:lang w:val="es-CL" w:eastAsia="es-MX"/>
        </w:rPr>
        <w:t>.</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b/>
          <w:bCs/>
          <w:color w:val="000000"/>
          <w:sz w:val="24"/>
          <w:szCs w:val="24"/>
          <w:lang w:val="es-CL" w:eastAsia="es-MX"/>
        </w:rPr>
        <w:t>Propósito</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Aportar en el conocimiento sobre la comparación de currículos de pregrado en México y Chile de la carrera de kinesiología, específicamente en la formación de responsabilidad social y ética.  </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b/>
          <w:bCs/>
          <w:color w:val="000000"/>
          <w:sz w:val="24"/>
          <w:szCs w:val="24"/>
          <w:lang w:val="es-CL" w:eastAsia="es-MX"/>
        </w:rPr>
        <w:t>Metodología</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Revisión bibliográfica de tipo descriptiva</w:t>
      </w:r>
      <w:r w:rsidR="00573C7D" w:rsidRPr="00974680">
        <w:rPr>
          <w:rFonts w:eastAsia="Times New Roman" w:cs="Arial"/>
          <w:color w:val="000000"/>
          <w:sz w:val="24"/>
          <w:szCs w:val="24"/>
          <w:lang w:val="es-CL" w:eastAsia="es-MX"/>
        </w:rPr>
        <w:t>.</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u w:val="single"/>
          <w:lang w:val="es-CL" w:eastAsia="es-MX"/>
        </w:rPr>
        <w:t>Palabras claves:</w:t>
      </w:r>
      <w:r w:rsidR="00573C7D" w:rsidRPr="00974680">
        <w:rPr>
          <w:rFonts w:eastAsia="Times New Roman" w:cs="Arial"/>
          <w:color w:val="000000"/>
          <w:sz w:val="24"/>
          <w:szCs w:val="24"/>
          <w:lang w:val="es-CL" w:eastAsia="es-MX"/>
        </w:rPr>
        <w:t xml:space="preserve"> Chile, México, Kinesiología, U</w:t>
      </w:r>
      <w:r w:rsidRPr="00974680">
        <w:rPr>
          <w:rFonts w:eastAsia="Times New Roman" w:cs="Arial"/>
          <w:color w:val="000000"/>
          <w:sz w:val="24"/>
          <w:szCs w:val="24"/>
          <w:lang w:val="es-CL" w:eastAsia="es-MX"/>
        </w:rPr>
        <w:t xml:space="preserve">niversidades, malla curricular, competencias, responsabilidad social, </w:t>
      </w:r>
      <w:r w:rsidR="00573C7D" w:rsidRPr="00974680">
        <w:rPr>
          <w:rFonts w:eastAsia="Times New Roman" w:cs="Arial"/>
          <w:color w:val="000000"/>
          <w:sz w:val="24"/>
          <w:szCs w:val="24"/>
          <w:lang w:val="es-CL" w:eastAsia="es-MX"/>
        </w:rPr>
        <w:t>bioética</w:t>
      </w:r>
      <w:r w:rsidRPr="00974680">
        <w:rPr>
          <w:rFonts w:eastAsia="Times New Roman" w:cs="Arial"/>
          <w:color w:val="000000"/>
          <w:sz w:val="24"/>
          <w:szCs w:val="24"/>
          <w:lang w:val="es-CL" w:eastAsia="es-MX"/>
        </w:rPr>
        <w:t xml:space="preserve">, </w:t>
      </w:r>
      <w:r w:rsidR="00573C7D" w:rsidRPr="00974680">
        <w:rPr>
          <w:rFonts w:eastAsia="Times New Roman" w:cs="Arial"/>
          <w:color w:val="000000"/>
          <w:sz w:val="24"/>
          <w:szCs w:val="24"/>
          <w:lang w:val="es-CL" w:eastAsia="es-MX"/>
        </w:rPr>
        <w:t>ética</w:t>
      </w:r>
      <w:r w:rsidRPr="00974680">
        <w:rPr>
          <w:rFonts w:eastAsia="Times New Roman" w:cs="Arial"/>
          <w:color w:val="000000"/>
          <w:sz w:val="24"/>
          <w:szCs w:val="24"/>
          <w:lang w:val="es-CL" w:eastAsia="es-MX"/>
        </w:rPr>
        <w:t xml:space="preserve"> profesional</w:t>
      </w:r>
      <w:r w:rsidR="00573C7D" w:rsidRPr="00974680">
        <w:rPr>
          <w:rFonts w:eastAsia="Times New Roman" w:cs="Arial"/>
          <w:color w:val="000000"/>
          <w:sz w:val="24"/>
          <w:szCs w:val="24"/>
          <w:lang w:val="es-CL" w:eastAsia="es-MX"/>
        </w:rPr>
        <w:t>.</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Páginas webs:</w:t>
      </w:r>
      <w:r w:rsidR="00F33666" w:rsidRPr="00974680">
        <w:rPr>
          <w:rFonts w:eastAsia="Times New Roman" w:cs="Arial"/>
          <w:color w:val="000000"/>
          <w:sz w:val="24"/>
          <w:szCs w:val="24"/>
          <w:lang w:val="es-CL" w:eastAsia="es-MX"/>
        </w:rPr>
        <w:t xml:space="preserve"> de la WCPT, de QS </w:t>
      </w:r>
      <w:proofErr w:type="spellStart"/>
      <w:r w:rsidR="00F33666" w:rsidRPr="00974680">
        <w:rPr>
          <w:rFonts w:eastAsia="Times New Roman" w:cs="Arial"/>
          <w:color w:val="000000"/>
          <w:sz w:val="24"/>
          <w:szCs w:val="24"/>
          <w:lang w:val="es-CL" w:eastAsia="es-MX"/>
        </w:rPr>
        <w:t>World</w:t>
      </w:r>
      <w:proofErr w:type="spellEnd"/>
      <w:r w:rsidR="00F33666" w:rsidRPr="00974680">
        <w:rPr>
          <w:rFonts w:eastAsia="Times New Roman" w:cs="Arial"/>
          <w:color w:val="000000"/>
          <w:sz w:val="24"/>
          <w:szCs w:val="24"/>
          <w:lang w:val="es-CL" w:eastAsia="es-MX"/>
        </w:rPr>
        <w:t xml:space="preserve"> </w:t>
      </w:r>
      <w:proofErr w:type="spellStart"/>
      <w:r w:rsidR="00F33666" w:rsidRPr="00974680">
        <w:rPr>
          <w:rFonts w:eastAsia="Times New Roman" w:cs="Arial"/>
          <w:color w:val="000000"/>
          <w:sz w:val="24"/>
          <w:szCs w:val="24"/>
          <w:lang w:val="es-CL" w:eastAsia="es-MX"/>
        </w:rPr>
        <w:t>University</w:t>
      </w:r>
      <w:proofErr w:type="spellEnd"/>
      <w:r w:rsidR="00F33666" w:rsidRPr="00974680">
        <w:rPr>
          <w:rFonts w:eastAsia="Times New Roman" w:cs="Arial"/>
          <w:color w:val="000000"/>
          <w:sz w:val="24"/>
          <w:szCs w:val="24"/>
          <w:lang w:val="es-CL" w:eastAsia="es-MX"/>
        </w:rPr>
        <w:t xml:space="preserve"> Rankings y de las respectivas universidades (Uni</w:t>
      </w:r>
      <w:r w:rsidR="00DC19E8" w:rsidRPr="00974680">
        <w:rPr>
          <w:rFonts w:eastAsia="Times New Roman" w:cs="Arial"/>
          <w:color w:val="000000"/>
          <w:sz w:val="24"/>
          <w:szCs w:val="24"/>
          <w:lang w:val="es-CL" w:eastAsia="es-MX"/>
        </w:rPr>
        <w:t>versidad de Chile</w:t>
      </w:r>
      <w:r w:rsidR="00F33666" w:rsidRPr="00974680">
        <w:rPr>
          <w:rFonts w:eastAsia="Times New Roman" w:cs="Arial"/>
          <w:color w:val="000000"/>
          <w:sz w:val="24"/>
          <w:szCs w:val="24"/>
          <w:lang w:val="es-CL" w:eastAsia="es-MX"/>
        </w:rPr>
        <w:t xml:space="preserve">, Universidad de Talca, Universidad </w:t>
      </w:r>
      <w:r w:rsidR="00DC19E8" w:rsidRPr="00974680">
        <w:rPr>
          <w:rFonts w:eastAsia="Times New Roman" w:cs="Times New Roman"/>
          <w:sz w:val="24"/>
          <w:szCs w:val="24"/>
          <w:lang w:val="es-CL" w:eastAsia="es-MX"/>
        </w:rPr>
        <w:t xml:space="preserve">Católica de Valparaíso, </w:t>
      </w:r>
      <w:r w:rsidR="00DC19E8" w:rsidRPr="00974680">
        <w:rPr>
          <w:rFonts w:eastAsia="Times New Roman" w:cs="Arial"/>
          <w:color w:val="000000"/>
          <w:sz w:val="24"/>
          <w:szCs w:val="24"/>
          <w:lang w:val="es-CL" w:eastAsia="es-MX"/>
        </w:rPr>
        <w:t xml:space="preserve">Universidad Nacional Autónoma de México, </w:t>
      </w:r>
      <w:r w:rsidR="00DC19E8" w:rsidRPr="00974680">
        <w:rPr>
          <w:rFonts w:eastAsia="Times New Roman" w:cs="Times New Roman"/>
          <w:sz w:val="24"/>
          <w:szCs w:val="24"/>
          <w:lang w:val="es-CL" w:eastAsia="es-MX"/>
        </w:rPr>
        <w:t xml:space="preserve">Benemérita Universidad Autónoma de Puebla y </w:t>
      </w:r>
      <w:r w:rsidR="00DC19E8" w:rsidRPr="00974680">
        <w:rPr>
          <w:rFonts w:eastAsia="Times New Roman" w:cs="Arial"/>
          <w:color w:val="000000"/>
          <w:sz w:val="24"/>
          <w:szCs w:val="24"/>
          <w:lang w:val="es-CL" w:eastAsia="es-MX"/>
        </w:rPr>
        <w:t>Universidad Autónoma de Estado de México.</w:t>
      </w:r>
    </w:p>
    <w:p w:rsidR="00784B90"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Buscadores:</w:t>
      </w:r>
      <w:r w:rsidR="00974680">
        <w:rPr>
          <w:rFonts w:eastAsia="Times New Roman" w:cs="Arial"/>
          <w:color w:val="000000"/>
          <w:sz w:val="24"/>
          <w:szCs w:val="24"/>
          <w:lang w:val="es-CL" w:eastAsia="es-MX"/>
        </w:rPr>
        <w:t xml:space="preserve"> G</w:t>
      </w:r>
      <w:r w:rsidR="00573C7D" w:rsidRPr="00974680">
        <w:rPr>
          <w:rFonts w:eastAsia="Times New Roman" w:cs="Arial"/>
          <w:color w:val="000000"/>
          <w:sz w:val="24"/>
          <w:szCs w:val="24"/>
          <w:lang w:val="es-CL" w:eastAsia="es-MX"/>
        </w:rPr>
        <w:t>oogle</w:t>
      </w:r>
    </w:p>
    <w:p w:rsidR="00163F12"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b/>
          <w:bCs/>
          <w:color w:val="000000"/>
          <w:sz w:val="24"/>
          <w:szCs w:val="24"/>
          <w:u w:val="single"/>
          <w:shd w:val="clear" w:color="auto" w:fill="FFFFFF"/>
          <w:lang w:val="es-CL" w:eastAsia="es-MX"/>
        </w:rPr>
        <w:lastRenderedPageBreak/>
        <w:t>Desarrollo</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Actualmente  en Chile hay 15 universidades, según la Comisión Nacional de Acreditación, que otorgan el título de kinesiología/licenciado en kinesiología y una que entrega el título de fisioterapeuta deportivo.</w:t>
      </w:r>
      <w:r w:rsidR="00001545" w:rsidRPr="00974680">
        <w:rPr>
          <w:rFonts w:eastAsia="Times New Roman" w:cs="Arial"/>
          <w:color w:val="000000"/>
          <w:sz w:val="24"/>
          <w:szCs w:val="24"/>
          <w:lang w:val="es-CL" w:eastAsia="es-MX"/>
        </w:rPr>
        <w:t xml:space="preserve"> (2)</w:t>
      </w:r>
    </w:p>
    <w:p w:rsidR="008553E4" w:rsidRPr="00974680" w:rsidRDefault="008553E4" w:rsidP="00784B90">
      <w:pPr>
        <w:spacing w:line="360" w:lineRule="auto"/>
        <w:ind w:firstLine="708"/>
        <w:jc w:val="both"/>
        <w:rPr>
          <w:rFonts w:eastAsia="Times New Roman" w:cs="Arial"/>
          <w:color w:val="000000"/>
          <w:sz w:val="24"/>
          <w:szCs w:val="24"/>
          <w:lang w:val="es-CL" w:eastAsia="es-MX"/>
        </w:rPr>
      </w:pPr>
      <w:r w:rsidRPr="00974680">
        <w:rPr>
          <w:rFonts w:eastAsia="Times New Roman" w:cs="Arial"/>
          <w:color w:val="000000"/>
          <w:sz w:val="24"/>
          <w:szCs w:val="24"/>
          <w:lang w:val="es-CL" w:eastAsia="es-MX"/>
        </w:rPr>
        <w:t>En tanto en  México, existen variadas universidades que entregan los títulos de técnico superior en fisioterapia y licenciado en fisioterapia y rehabilitación, existiendo en total 16 programas de formación universitaria.</w:t>
      </w:r>
      <w:r w:rsidR="00001545" w:rsidRPr="00974680">
        <w:rPr>
          <w:rFonts w:eastAsia="Times New Roman" w:cs="Arial"/>
          <w:color w:val="000000"/>
          <w:sz w:val="24"/>
          <w:szCs w:val="24"/>
          <w:lang w:val="es-CL" w:eastAsia="es-MX"/>
        </w:rPr>
        <w:t xml:space="preserve"> (3)</w:t>
      </w:r>
    </w:p>
    <w:p w:rsidR="009E2DA2" w:rsidRPr="00974680" w:rsidRDefault="009E2DA2" w:rsidP="004C0562">
      <w:pPr>
        <w:pStyle w:val="Default"/>
        <w:spacing w:line="360" w:lineRule="auto"/>
        <w:rPr>
          <w:rFonts w:asciiTheme="minorHAnsi" w:hAnsiTheme="minorHAnsi"/>
          <w:bCs/>
        </w:rPr>
      </w:pPr>
      <w:commentRangeStart w:id="4"/>
      <w:r w:rsidRPr="00974680">
        <w:rPr>
          <w:rFonts w:asciiTheme="minorHAnsi" w:eastAsia="Times New Roman" w:hAnsiTheme="minorHAnsi"/>
          <w:lang w:eastAsia="es-MX"/>
        </w:rPr>
        <w:t xml:space="preserve">En esta investigación se hace  importante conocer los conceptos de ética y responsabilidad social, ya que son estos los que delimitaran la búsqueda y son el punto de comparación entre los dos países en cuestión. Entenderemos ética como </w:t>
      </w:r>
      <w:r w:rsidRPr="00974680">
        <w:rPr>
          <w:rFonts w:asciiTheme="minorHAnsi" w:hAnsiTheme="minorHAnsi" w:cs="Times New Roman"/>
        </w:rPr>
        <w:t xml:space="preserve">el componente indispensable y definitorio de las profesiones auténticas. “La ética se apoya en los imperativos morales de la conciencia individual y sólo es juzgada y sancionada por la conciencia privada o por las propias instituciones profesionales, de este modo, las transgresiones a la ética sólo acarrean censuras, pérdida de estima, ostracismo social o sanciones </w:t>
      </w:r>
      <w:proofErr w:type="spellStart"/>
      <w:r w:rsidRPr="00974680">
        <w:rPr>
          <w:rFonts w:asciiTheme="minorHAnsi" w:hAnsiTheme="minorHAnsi" w:cs="Times New Roman"/>
        </w:rPr>
        <w:t>intraprofesionales</w:t>
      </w:r>
      <w:proofErr w:type="spellEnd"/>
      <w:r w:rsidRPr="00974680">
        <w:rPr>
          <w:rFonts w:asciiTheme="minorHAnsi" w:hAnsiTheme="minorHAnsi" w:cs="Times New Roman"/>
        </w:rPr>
        <w:t xml:space="preserve">”. </w:t>
      </w:r>
      <w:r w:rsidRPr="00974680">
        <w:rPr>
          <w:rFonts w:asciiTheme="minorHAnsi" w:hAnsiTheme="minorHAnsi" w:cs="Times New Roman"/>
          <w:color w:val="000000" w:themeColor="text1"/>
        </w:rPr>
        <w:t>(4)</w:t>
      </w:r>
      <w:r w:rsidR="004C0562" w:rsidRPr="00974680">
        <w:rPr>
          <w:rFonts w:asciiTheme="minorHAnsi" w:hAnsiTheme="minorHAnsi" w:cs="Times New Roman"/>
          <w:color w:val="000000" w:themeColor="text1"/>
        </w:rPr>
        <w:t xml:space="preserve"> </w:t>
      </w:r>
      <w:r w:rsidR="004C0562" w:rsidRPr="00974680">
        <w:rPr>
          <w:rFonts w:asciiTheme="minorHAnsi" w:hAnsiTheme="minorHAnsi" w:cs="Times New Roman"/>
          <w:color w:val="FF0000"/>
        </w:rPr>
        <w:br/>
      </w:r>
      <w:r w:rsidR="004C0562" w:rsidRPr="00974680">
        <w:rPr>
          <w:rFonts w:asciiTheme="minorHAnsi" w:hAnsiTheme="minorHAnsi" w:cs="Times New Roman"/>
          <w:color w:val="000000" w:themeColor="text1"/>
        </w:rPr>
        <w:t xml:space="preserve">Responsabilidad Social </w:t>
      </w:r>
      <w:r w:rsidR="004C0562" w:rsidRPr="00974680">
        <w:rPr>
          <w:rFonts w:asciiTheme="minorHAnsi" w:hAnsiTheme="minorHAnsi"/>
          <w:bCs/>
        </w:rPr>
        <w:t xml:space="preserve">es un criterio que considera los impactos humanos, sociales y </w:t>
      </w:r>
      <w:commentRangeEnd w:id="4"/>
      <w:r w:rsidR="00C67E6E">
        <w:rPr>
          <w:rStyle w:val="Refdecomentario"/>
          <w:rFonts w:asciiTheme="minorHAnsi" w:hAnsiTheme="minorHAnsi" w:cstheme="minorBidi"/>
          <w:color w:val="auto"/>
          <w:lang w:val="en-CA"/>
        </w:rPr>
        <w:commentReference w:id="4"/>
      </w:r>
      <w:r w:rsidR="004C0562" w:rsidRPr="00974680">
        <w:rPr>
          <w:rFonts w:asciiTheme="minorHAnsi" w:hAnsiTheme="minorHAnsi"/>
          <w:bCs/>
        </w:rPr>
        <w:t>ambientales que se tienen, siendo transparentes y considerando la opinión de quienes están involucrados.</w:t>
      </w:r>
    </w:p>
    <w:p w:rsidR="008555EC" w:rsidRPr="00974680" w:rsidRDefault="004C0562" w:rsidP="008555EC">
      <w:pPr>
        <w:spacing w:line="360" w:lineRule="auto"/>
        <w:ind w:firstLine="708"/>
        <w:jc w:val="both"/>
        <w:rPr>
          <w:rFonts w:eastAsia="Times New Roman" w:cs="Times New Roman"/>
          <w:sz w:val="24"/>
          <w:szCs w:val="24"/>
          <w:lang w:val="es-CL" w:eastAsia="es-MX"/>
        </w:rPr>
      </w:pPr>
      <w:r w:rsidRPr="00974680">
        <w:rPr>
          <w:rFonts w:eastAsia="Times New Roman" w:cs="Arial"/>
          <w:sz w:val="24"/>
          <w:szCs w:val="24"/>
          <w:lang w:val="es-CL" w:eastAsia="es-MX"/>
        </w:rPr>
        <w:t>También es necesario saber que es un  ranking, ya que este método será utilizado para extraer la información</w:t>
      </w:r>
      <w:r w:rsidR="008555EC" w:rsidRPr="00974680">
        <w:rPr>
          <w:rFonts w:eastAsia="Times New Roman" w:cs="Arial"/>
          <w:sz w:val="24"/>
          <w:szCs w:val="24"/>
          <w:lang w:val="es-CL" w:eastAsia="es-MX"/>
        </w:rPr>
        <w:t xml:space="preserve"> de las Universidades.  Un ranking es</w:t>
      </w:r>
      <w:r w:rsidRPr="00974680">
        <w:rPr>
          <w:rFonts w:eastAsia="Times New Roman" w:cs="Arial"/>
          <w:sz w:val="24"/>
          <w:szCs w:val="24"/>
          <w:lang w:val="es-CL" w:eastAsia="es-MX"/>
        </w:rPr>
        <w:t xml:space="preserve"> una lista que </w:t>
      </w:r>
      <w:r w:rsidR="008555EC" w:rsidRPr="00974680">
        <w:rPr>
          <w:rFonts w:eastAsia="Times New Roman" w:cs="Arial"/>
          <w:sz w:val="24"/>
          <w:szCs w:val="24"/>
          <w:lang w:val="es-CL" w:eastAsia="es-MX"/>
        </w:rPr>
        <w:t xml:space="preserve">puede establecer </w:t>
      </w:r>
      <w:r w:rsidRPr="00974680">
        <w:rPr>
          <w:rFonts w:eastAsia="Times New Roman" w:cs="Arial"/>
          <w:sz w:val="24"/>
          <w:szCs w:val="24"/>
          <w:lang w:val="es-CL" w:eastAsia="es-MX"/>
        </w:rPr>
        <w:t>una relación entre el conjunto de elementos que se reúnen en la misma, es decir, hay una</w:t>
      </w:r>
      <w:hyperlink r:id="rId10" w:history="1">
        <w:r w:rsidRPr="00974680">
          <w:rPr>
            <w:rFonts w:eastAsia="Times New Roman" w:cs="Arial"/>
            <w:sz w:val="24"/>
            <w:szCs w:val="24"/>
            <w:lang w:val="es-CL" w:eastAsia="es-MX"/>
          </w:rPr>
          <w:t xml:space="preserve"> característica</w:t>
        </w:r>
      </w:hyperlink>
      <w:r w:rsidRPr="00974680">
        <w:rPr>
          <w:rFonts w:eastAsia="Times New Roman" w:cs="Arial"/>
          <w:sz w:val="24"/>
          <w:szCs w:val="24"/>
          <w:lang w:val="es-CL" w:eastAsia="es-MX"/>
        </w:rPr>
        <w:t xml:space="preserve"> en común que comparten y que los hace</w:t>
      </w:r>
      <w:hyperlink r:id="rId11" w:history="1">
        <w:r w:rsidRPr="00974680">
          <w:rPr>
            <w:rFonts w:eastAsia="Times New Roman" w:cs="Arial"/>
            <w:sz w:val="24"/>
            <w:szCs w:val="24"/>
            <w:lang w:val="es-CL" w:eastAsia="es-MX"/>
          </w:rPr>
          <w:t xml:space="preserve"> pertenecer</w:t>
        </w:r>
      </w:hyperlink>
      <w:r w:rsidRPr="00974680">
        <w:rPr>
          <w:rFonts w:eastAsia="Times New Roman" w:cs="Arial"/>
          <w:sz w:val="24"/>
          <w:szCs w:val="24"/>
          <w:lang w:val="es-CL" w:eastAsia="es-MX"/>
        </w:rPr>
        <w:t xml:space="preserve"> a esa lista, en tanto, cada elemento poseerá una</w:t>
      </w:r>
      <w:hyperlink r:id="rId12" w:history="1">
        <w:r w:rsidRPr="00974680">
          <w:rPr>
            <w:rFonts w:eastAsia="Times New Roman" w:cs="Arial"/>
            <w:sz w:val="24"/>
            <w:szCs w:val="24"/>
            <w:lang w:val="es-CL" w:eastAsia="es-MX"/>
          </w:rPr>
          <w:t xml:space="preserve"> característica</w:t>
        </w:r>
      </w:hyperlink>
      <w:r w:rsidRPr="00974680">
        <w:rPr>
          <w:rFonts w:eastAsia="Times New Roman" w:cs="Arial"/>
          <w:sz w:val="24"/>
          <w:szCs w:val="24"/>
          <w:lang w:val="es-CL" w:eastAsia="es-MX"/>
        </w:rPr>
        <w:t xml:space="preserve"> propia y</w:t>
      </w:r>
      <w:hyperlink r:id="rId13" w:history="1">
        <w:r w:rsidRPr="00974680">
          <w:rPr>
            <w:rFonts w:eastAsia="Times New Roman" w:cs="Arial"/>
            <w:sz w:val="24"/>
            <w:szCs w:val="24"/>
            <w:lang w:val="es-CL" w:eastAsia="es-MX"/>
          </w:rPr>
          <w:t xml:space="preserve"> especial</w:t>
        </w:r>
      </w:hyperlink>
      <w:r w:rsidRPr="00974680">
        <w:rPr>
          <w:rFonts w:eastAsia="Times New Roman" w:cs="Arial"/>
          <w:sz w:val="24"/>
          <w:szCs w:val="24"/>
          <w:lang w:val="es-CL" w:eastAsia="es-MX"/>
        </w:rPr>
        <w:t xml:space="preserve"> que lo hará estar por arriba o por debajo de los otros elementos.</w:t>
      </w:r>
    </w:p>
    <w:p w:rsidR="008553E4" w:rsidRPr="00974680" w:rsidRDefault="008553E4" w:rsidP="008555EC">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Para poder delimitar la revisión bibliográfica se buscó un ranking internacionalmente validado y de importancia que nos arrojará 3 Universidades de México y 3 de Chile, que compartieran la carrera en cuestión y que tuvieran una buena ubicación en este ranking, a modo de buscar obtener mayor objetividad y representación</w:t>
      </w:r>
      <w:r w:rsidR="00573C7D" w:rsidRPr="00974680">
        <w:rPr>
          <w:rFonts w:eastAsia="Times New Roman" w:cs="Arial"/>
          <w:color w:val="000000"/>
          <w:sz w:val="24"/>
          <w:szCs w:val="24"/>
          <w:lang w:val="es-CL" w:eastAsia="es-MX"/>
        </w:rPr>
        <w:t xml:space="preserve"> en la </w:t>
      </w:r>
      <w:r w:rsidR="00573C7D" w:rsidRPr="00974680">
        <w:rPr>
          <w:rFonts w:eastAsia="Times New Roman" w:cs="Arial"/>
          <w:color w:val="000000"/>
          <w:sz w:val="24"/>
          <w:szCs w:val="24"/>
          <w:lang w:val="es-CL" w:eastAsia="es-MX"/>
        </w:rPr>
        <w:lastRenderedPageBreak/>
        <w:t>formación académica</w:t>
      </w:r>
      <w:r w:rsidR="008555EC" w:rsidRPr="00974680">
        <w:rPr>
          <w:rFonts w:eastAsia="Times New Roman" w:cs="Arial"/>
          <w:color w:val="000000"/>
          <w:sz w:val="24"/>
          <w:szCs w:val="24"/>
          <w:lang w:val="es-CL" w:eastAsia="es-MX"/>
        </w:rPr>
        <w:t>, ya que vendrían siendo quienes dan las bases y el ejemplo a seguir para el resto de las universidades.</w:t>
      </w:r>
    </w:p>
    <w:p w:rsidR="008553E4" w:rsidRPr="00974680" w:rsidRDefault="00974680" w:rsidP="008555EC">
      <w:pPr>
        <w:spacing w:line="360" w:lineRule="auto"/>
        <w:ind w:firstLine="708"/>
        <w:jc w:val="both"/>
        <w:rPr>
          <w:rFonts w:eastAsia="Times New Roman" w:cs="Times New Roman"/>
          <w:sz w:val="24"/>
          <w:szCs w:val="24"/>
          <w:lang w:val="es-CL" w:eastAsia="es-MX"/>
        </w:rPr>
      </w:pPr>
      <w:r>
        <w:rPr>
          <w:rFonts w:eastAsia="Times New Roman" w:cs="Arial"/>
          <w:color w:val="000000"/>
          <w:sz w:val="24"/>
          <w:szCs w:val="24"/>
          <w:lang w:val="es-CL" w:eastAsia="es-MX"/>
        </w:rPr>
        <w:t>Se seleccionó</w:t>
      </w:r>
      <w:r w:rsidR="008555EC" w:rsidRPr="00974680">
        <w:rPr>
          <w:rFonts w:eastAsia="Times New Roman" w:cs="Arial"/>
          <w:color w:val="000000"/>
          <w:sz w:val="24"/>
          <w:szCs w:val="24"/>
          <w:lang w:val="es-CL" w:eastAsia="es-MX"/>
        </w:rPr>
        <w:t xml:space="preserve"> el  “</w:t>
      </w:r>
      <w:r w:rsidR="008553E4" w:rsidRPr="00974680">
        <w:rPr>
          <w:rFonts w:eastAsia="Times New Roman" w:cs="Arial"/>
          <w:color w:val="000000"/>
          <w:sz w:val="24"/>
          <w:szCs w:val="24"/>
          <w:lang w:val="es-CL" w:eastAsia="es-MX"/>
        </w:rPr>
        <w:t xml:space="preserve">QS </w:t>
      </w:r>
      <w:proofErr w:type="spellStart"/>
      <w:r w:rsidR="008553E4" w:rsidRPr="00974680">
        <w:rPr>
          <w:rFonts w:eastAsia="Times New Roman" w:cs="Arial"/>
          <w:color w:val="000000"/>
          <w:sz w:val="24"/>
          <w:szCs w:val="24"/>
          <w:lang w:val="es-CL" w:eastAsia="es-MX"/>
        </w:rPr>
        <w:t>World</w:t>
      </w:r>
      <w:proofErr w:type="spellEnd"/>
      <w:r w:rsidR="008553E4" w:rsidRPr="00974680">
        <w:rPr>
          <w:rFonts w:eastAsia="Times New Roman" w:cs="Arial"/>
          <w:color w:val="000000"/>
          <w:sz w:val="24"/>
          <w:szCs w:val="24"/>
          <w:lang w:val="es-CL" w:eastAsia="es-MX"/>
        </w:rPr>
        <w:t xml:space="preserve"> </w:t>
      </w:r>
      <w:proofErr w:type="spellStart"/>
      <w:r w:rsidR="008553E4" w:rsidRPr="00974680">
        <w:rPr>
          <w:rFonts w:eastAsia="Times New Roman" w:cs="Arial"/>
          <w:color w:val="000000"/>
          <w:sz w:val="24"/>
          <w:szCs w:val="24"/>
          <w:lang w:val="es-CL" w:eastAsia="es-MX"/>
        </w:rPr>
        <w:t>University</w:t>
      </w:r>
      <w:proofErr w:type="spellEnd"/>
      <w:r w:rsidR="008553E4" w:rsidRPr="00974680">
        <w:rPr>
          <w:rFonts w:eastAsia="Times New Roman" w:cs="Arial"/>
          <w:color w:val="000000"/>
          <w:sz w:val="24"/>
          <w:szCs w:val="24"/>
          <w:lang w:val="es-CL" w:eastAsia="es-MX"/>
        </w:rPr>
        <w:t xml:space="preserve"> Rankings</w:t>
      </w:r>
      <w:r w:rsidR="008555EC" w:rsidRPr="00974680">
        <w:rPr>
          <w:rFonts w:eastAsia="Times New Roman" w:cs="Arial"/>
          <w:color w:val="000000"/>
          <w:sz w:val="24"/>
          <w:szCs w:val="24"/>
          <w:lang w:val="es-CL" w:eastAsia="es-MX"/>
        </w:rPr>
        <w:t xml:space="preserve">”, </w:t>
      </w:r>
      <w:r w:rsidR="008553E4" w:rsidRPr="00974680">
        <w:rPr>
          <w:rFonts w:eastAsia="Times New Roman" w:cs="Arial"/>
          <w:color w:val="000000"/>
          <w:sz w:val="24"/>
          <w:szCs w:val="24"/>
          <w:lang w:val="es-CL" w:eastAsia="es-MX"/>
        </w:rPr>
        <w:t xml:space="preserve">un ranking mundial de calidad de </w:t>
      </w:r>
      <w:r w:rsidR="00163F12" w:rsidRPr="00974680">
        <w:rPr>
          <w:rFonts w:eastAsia="Times New Roman" w:cs="Arial"/>
          <w:color w:val="000000"/>
          <w:sz w:val="24"/>
          <w:szCs w:val="24"/>
          <w:lang w:val="es-CL" w:eastAsia="es-MX"/>
        </w:rPr>
        <w:t xml:space="preserve">las </w:t>
      </w:r>
      <w:r w:rsidR="008553E4" w:rsidRPr="00974680">
        <w:rPr>
          <w:rFonts w:eastAsia="Times New Roman" w:cs="Arial"/>
          <w:color w:val="000000"/>
          <w:sz w:val="24"/>
          <w:szCs w:val="24"/>
          <w:lang w:val="es-CL" w:eastAsia="es-MX"/>
        </w:rPr>
        <w:t>universidades que es publicado anualmente por  </w:t>
      </w:r>
      <w:proofErr w:type="spellStart"/>
      <w:r w:rsidR="008553E4" w:rsidRPr="00974680">
        <w:rPr>
          <w:rFonts w:eastAsia="Times New Roman" w:cs="Arial"/>
          <w:color w:val="000000"/>
          <w:sz w:val="24"/>
          <w:szCs w:val="24"/>
          <w:lang w:val="es-CL" w:eastAsia="es-MX"/>
        </w:rPr>
        <w:t>Quacquarelli</w:t>
      </w:r>
      <w:proofErr w:type="spellEnd"/>
      <w:r w:rsidR="008553E4" w:rsidRPr="00974680">
        <w:rPr>
          <w:rFonts w:eastAsia="Times New Roman" w:cs="Arial"/>
          <w:color w:val="000000"/>
          <w:sz w:val="24"/>
          <w:szCs w:val="24"/>
          <w:lang w:val="es-CL" w:eastAsia="es-MX"/>
        </w:rPr>
        <w:t xml:space="preserve"> </w:t>
      </w:r>
      <w:proofErr w:type="spellStart"/>
      <w:r w:rsidR="008553E4" w:rsidRPr="00974680">
        <w:rPr>
          <w:rFonts w:eastAsia="Times New Roman" w:cs="Arial"/>
          <w:color w:val="000000"/>
          <w:sz w:val="24"/>
          <w:szCs w:val="24"/>
          <w:lang w:val="es-CL" w:eastAsia="es-MX"/>
        </w:rPr>
        <w:t>Symonds</w:t>
      </w:r>
      <w:proofErr w:type="spellEnd"/>
      <w:r w:rsidR="008553E4" w:rsidRPr="00974680">
        <w:rPr>
          <w:rFonts w:eastAsia="Times New Roman" w:cs="Arial"/>
          <w:color w:val="000000"/>
          <w:sz w:val="24"/>
          <w:szCs w:val="24"/>
          <w:lang w:val="es-CL" w:eastAsia="es-MX"/>
        </w:rPr>
        <w:t xml:space="preserve"> (QS)</w:t>
      </w:r>
      <w:r w:rsidR="00163F12" w:rsidRPr="00974680">
        <w:rPr>
          <w:rFonts w:eastAsia="Times New Roman" w:cs="Arial"/>
          <w:color w:val="000000"/>
          <w:sz w:val="24"/>
          <w:szCs w:val="24"/>
          <w:lang w:val="es-CL" w:eastAsia="es-MX"/>
        </w:rPr>
        <w:t>,</w:t>
      </w:r>
      <w:r w:rsidR="008553E4" w:rsidRPr="00974680">
        <w:rPr>
          <w:rFonts w:eastAsia="Times New Roman" w:cs="Arial"/>
          <w:color w:val="000000"/>
          <w:sz w:val="24"/>
          <w:szCs w:val="24"/>
          <w:vertAlign w:val="superscript"/>
          <w:lang w:val="es-CL" w:eastAsia="es-MX"/>
        </w:rPr>
        <w:t xml:space="preserve"> </w:t>
      </w:r>
      <w:r w:rsidR="008553E4" w:rsidRPr="00974680">
        <w:rPr>
          <w:rFonts w:eastAsia="Times New Roman" w:cs="Arial"/>
          <w:color w:val="000000"/>
          <w:sz w:val="24"/>
          <w:szCs w:val="24"/>
          <w:lang w:val="es-CL" w:eastAsia="es-MX"/>
        </w:rPr>
        <w:t> proporciona una clasificación general de las universidades y otra por indicador individual.</w:t>
      </w:r>
      <w:r w:rsidR="008555EC" w:rsidRPr="00974680">
        <w:rPr>
          <w:rFonts w:eastAsia="Times New Roman" w:cs="Arial"/>
          <w:color w:val="000000"/>
          <w:sz w:val="24"/>
          <w:szCs w:val="24"/>
          <w:lang w:val="es-CL" w:eastAsia="es-MX"/>
        </w:rPr>
        <w:t xml:space="preserve"> El “QS </w:t>
      </w:r>
      <w:proofErr w:type="spellStart"/>
      <w:r w:rsidR="008555EC" w:rsidRPr="00974680">
        <w:rPr>
          <w:rFonts w:eastAsia="Times New Roman" w:cs="Arial"/>
          <w:color w:val="000000"/>
          <w:sz w:val="24"/>
          <w:szCs w:val="24"/>
          <w:lang w:val="es-CL" w:eastAsia="es-MX"/>
        </w:rPr>
        <w:t>stars</w:t>
      </w:r>
      <w:proofErr w:type="spellEnd"/>
      <w:r w:rsidR="008555EC" w:rsidRPr="00974680">
        <w:rPr>
          <w:rFonts w:eastAsia="Times New Roman" w:cs="Arial"/>
          <w:color w:val="000000"/>
          <w:sz w:val="24"/>
          <w:szCs w:val="24"/>
          <w:lang w:val="es-CL" w:eastAsia="es-MX"/>
        </w:rPr>
        <w:t>” es considerado uno de los tres ranking más influyentes y ampliamente observados.</w:t>
      </w:r>
    </w:p>
    <w:p w:rsidR="008553E4" w:rsidRPr="00974680" w:rsidRDefault="008553E4" w:rsidP="00784B90">
      <w:pPr>
        <w:spacing w:line="360" w:lineRule="auto"/>
        <w:ind w:firstLine="708"/>
        <w:jc w:val="both"/>
        <w:rPr>
          <w:rFonts w:eastAsia="Times New Roman" w:cs="Arial"/>
          <w:color w:val="000000"/>
          <w:sz w:val="24"/>
          <w:szCs w:val="24"/>
          <w:lang w:val="es-CL" w:eastAsia="es-MX"/>
        </w:rPr>
      </w:pPr>
      <w:r w:rsidRPr="00974680">
        <w:rPr>
          <w:rFonts w:eastAsia="Times New Roman" w:cs="Arial"/>
          <w:color w:val="000000"/>
          <w:sz w:val="24"/>
          <w:szCs w:val="24"/>
          <w:lang w:val="es-CL" w:eastAsia="es-MX"/>
        </w:rPr>
        <w:t xml:space="preserve">El QS también publica rankings  por región geográfica,  existiendo el </w:t>
      </w:r>
      <w:r w:rsidRPr="00974680">
        <w:rPr>
          <w:rFonts w:eastAsia="Times New Roman" w:cs="Arial"/>
          <w:i/>
          <w:iCs/>
          <w:color w:val="000000"/>
          <w:sz w:val="24"/>
          <w:szCs w:val="24"/>
          <w:lang w:val="es-CL" w:eastAsia="es-MX"/>
        </w:rPr>
        <w:t xml:space="preserve">QS </w:t>
      </w:r>
      <w:proofErr w:type="spellStart"/>
      <w:r w:rsidRPr="00974680">
        <w:rPr>
          <w:rFonts w:eastAsia="Times New Roman" w:cs="Arial"/>
          <w:i/>
          <w:iCs/>
          <w:color w:val="000000"/>
          <w:sz w:val="24"/>
          <w:szCs w:val="24"/>
          <w:lang w:val="es-CL" w:eastAsia="es-MX"/>
        </w:rPr>
        <w:t>Asian</w:t>
      </w:r>
      <w:proofErr w:type="spellEnd"/>
      <w:r w:rsidRPr="00974680">
        <w:rPr>
          <w:rFonts w:eastAsia="Times New Roman" w:cs="Arial"/>
          <w:i/>
          <w:iCs/>
          <w:color w:val="000000"/>
          <w:sz w:val="24"/>
          <w:szCs w:val="24"/>
          <w:lang w:val="es-CL" w:eastAsia="es-MX"/>
        </w:rPr>
        <w:t xml:space="preserve"> </w:t>
      </w:r>
      <w:proofErr w:type="spellStart"/>
      <w:r w:rsidRPr="00974680">
        <w:rPr>
          <w:rFonts w:eastAsia="Times New Roman" w:cs="Arial"/>
          <w:i/>
          <w:iCs/>
          <w:color w:val="000000"/>
          <w:sz w:val="24"/>
          <w:szCs w:val="24"/>
          <w:lang w:val="es-CL" w:eastAsia="es-MX"/>
        </w:rPr>
        <w:t>University</w:t>
      </w:r>
      <w:proofErr w:type="spellEnd"/>
      <w:r w:rsidRPr="00974680">
        <w:rPr>
          <w:rFonts w:eastAsia="Times New Roman" w:cs="Arial"/>
          <w:i/>
          <w:iCs/>
          <w:color w:val="000000"/>
          <w:sz w:val="24"/>
          <w:szCs w:val="24"/>
          <w:lang w:val="es-CL" w:eastAsia="es-MX"/>
        </w:rPr>
        <w:t xml:space="preserve"> Rankings</w:t>
      </w:r>
      <w:r w:rsidRPr="00974680">
        <w:rPr>
          <w:rFonts w:eastAsia="Times New Roman" w:cs="Arial"/>
          <w:color w:val="000000"/>
          <w:sz w:val="24"/>
          <w:szCs w:val="24"/>
          <w:lang w:val="es-CL" w:eastAsia="es-MX"/>
        </w:rPr>
        <w:t xml:space="preserve"> y el </w:t>
      </w:r>
      <w:r w:rsidRPr="00974680">
        <w:rPr>
          <w:rFonts w:eastAsia="Times New Roman" w:cs="Arial"/>
          <w:i/>
          <w:iCs/>
          <w:color w:val="000000"/>
          <w:sz w:val="24"/>
          <w:szCs w:val="24"/>
          <w:lang w:val="es-CL" w:eastAsia="es-MX"/>
        </w:rPr>
        <w:t xml:space="preserve">QS </w:t>
      </w:r>
      <w:proofErr w:type="spellStart"/>
      <w:r w:rsidRPr="00974680">
        <w:rPr>
          <w:rFonts w:eastAsia="Times New Roman" w:cs="Arial"/>
          <w:i/>
          <w:iCs/>
          <w:color w:val="000000"/>
          <w:sz w:val="24"/>
          <w:szCs w:val="24"/>
          <w:lang w:val="es-CL" w:eastAsia="es-MX"/>
        </w:rPr>
        <w:t>Latin</w:t>
      </w:r>
      <w:proofErr w:type="spellEnd"/>
      <w:r w:rsidRPr="00974680">
        <w:rPr>
          <w:rFonts w:eastAsia="Times New Roman" w:cs="Arial"/>
          <w:i/>
          <w:iCs/>
          <w:color w:val="000000"/>
          <w:sz w:val="24"/>
          <w:szCs w:val="24"/>
          <w:lang w:val="es-CL" w:eastAsia="es-MX"/>
        </w:rPr>
        <w:t xml:space="preserve"> American </w:t>
      </w:r>
      <w:proofErr w:type="spellStart"/>
      <w:r w:rsidRPr="00974680">
        <w:rPr>
          <w:rFonts w:eastAsia="Times New Roman" w:cs="Arial"/>
          <w:i/>
          <w:iCs/>
          <w:color w:val="000000"/>
          <w:sz w:val="24"/>
          <w:szCs w:val="24"/>
          <w:lang w:val="es-CL" w:eastAsia="es-MX"/>
        </w:rPr>
        <w:t>University</w:t>
      </w:r>
      <w:proofErr w:type="spellEnd"/>
      <w:r w:rsidRPr="00974680">
        <w:rPr>
          <w:rFonts w:eastAsia="Times New Roman" w:cs="Arial"/>
          <w:i/>
          <w:iCs/>
          <w:color w:val="000000"/>
          <w:sz w:val="24"/>
          <w:szCs w:val="24"/>
          <w:lang w:val="es-CL" w:eastAsia="es-MX"/>
        </w:rPr>
        <w:t xml:space="preserve"> Rankings,</w:t>
      </w:r>
      <w:r w:rsidRPr="00974680">
        <w:rPr>
          <w:rFonts w:eastAsia="Times New Roman" w:cs="Arial"/>
          <w:color w:val="000000"/>
          <w:sz w:val="24"/>
          <w:szCs w:val="24"/>
          <w:lang w:val="es-CL" w:eastAsia="es-MX"/>
        </w:rPr>
        <w:t xml:space="preserve"> en los cuales  los indicadores presentan diferentes ponderaciones en relación al ranking mundial, además de existir  otros individuales, </w:t>
      </w:r>
      <w:r w:rsidR="00163F12" w:rsidRPr="00974680">
        <w:rPr>
          <w:rFonts w:eastAsia="Times New Roman" w:cs="Arial"/>
          <w:color w:val="000000"/>
          <w:sz w:val="24"/>
          <w:szCs w:val="24"/>
          <w:lang w:val="es-CL" w:eastAsia="es-MX"/>
        </w:rPr>
        <w:t>justificándose</w:t>
      </w:r>
      <w:r w:rsidRPr="00974680">
        <w:rPr>
          <w:rFonts w:eastAsia="Times New Roman" w:cs="Arial"/>
          <w:color w:val="000000"/>
          <w:sz w:val="24"/>
          <w:szCs w:val="24"/>
          <w:lang w:val="es-CL" w:eastAsia="es-MX"/>
        </w:rPr>
        <w:t xml:space="preserve"> en las particularidades culturales y económicas de cada zona evaluada.</w:t>
      </w:r>
    </w:p>
    <w:p w:rsidR="008555EC" w:rsidRPr="00974680" w:rsidRDefault="008555EC" w:rsidP="00944E50">
      <w:pPr>
        <w:spacing w:line="360" w:lineRule="auto"/>
        <w:ind w:firstLine="709"/>
        <w:rPr>
          <w:sz w:val="24"/>
          <w:szCs w:val="24"/>
          <w:lang w:val="es-CL"/>
        </w:rPr>
      </w:pPr>
      <w:r w:rsidRPr="00974680">
        <w:rPr>
          <w:rFonts w:eastAsia="Times New Roman" w:cs="Arial"/>
          <w:color w:val="000000"/>
          <w:sz w:val="24"/>
          <w:szCs w:val="24"/>
          <w:lang w:val="es-CL" w:eastAsia="es-MX"/>
        </w:rPr>
        <w:t xml:space="preserve">Los criterios de búsqueda en el ranking fueron </w:t>
      </w:r>
      <w:commentRangeStart w:id="5"/>
      <w:proofErr w:type="spellStart"/>
      <w:r w:rsidR="00944E50" w:rsidRPr="00974680">
        <w:rPr>
          <w:rFonts w:eastAsia="Times New Roman" w:cs="Arial"/>
          <w:color w:val="000000"/>
          <w:sz w:val="24"/>
          <w:szCs w:val="24"/>
          <w:lang w:val="es-CL" w:eastAsia="es-MX"/>
        </w:rPr>
        <w:t>Academic</w:t>
      </w:r>
      <w:proofErr w:type="spellEnd"/>
      <w:r w:rsidR="00944E50" w:rsidRPr="00974680">
        <w:rPr>
          <w:rFonts w:eastAsia="Times New Roman" w:cs="Arial"/>
          <w:color w:val="000000"/>
          <w:sz w:val="24"/>
          <w:szCs w:val="24"/>
          <w:lang w:val="es-CL" w:eastAsia="es-MX"/>
        </w:rPr>
        <w:t xml:space="preserve"> </w:t>
      </w:r>
      <w:proofErr w:type="spellStart"/>
      <w:r w:rsidR="00944E50" w:rsidRPr="00974680">
        <w:rPr>
          <w:rFonts w:eastAsia="Times New Roman" w:cs="Arial"/>
          <w:color w:val="000000"/>
          <w:sz w:val="24"/>
          <w:szCs w:val="24"/>
          <w:lang w:val="es-CL" w:eastAsia="es-MX"/>
        </w:rPr>
        <w:t>reputation</w:t>
      </w:r>
      <w:proofErr w:type="spellEnd"/>
      <w:r w:rsidR="00944E50" w:rsidRPr="00974680">
        <w:rPr>
          <w:rFonts w:eastAsia="Times New Roman" w:cs="Arial"/>
          <w:color w:val="000000"/>
          <w:sz w:val="24"/>
          <w:szCs w:val="24"/>
          <w:lang w:val="es-CL" w:eastAsia="es-MX"/>
        </w:rPr>
        <w:t xml:space="preserve">, </w:t>
      </w:r>
      <w:proofErr w:type="spellStart"/>
      <w:r w:rsidR="00944E50" w:rsidRPr="00974680">
        <w:rPr>
          <w:rFonts w:eastAsia="Times New Roman" w:cs="Arial"/>
          <w:color w:val="000000"/>
          <w:sz w:val="24"/>
          <w:szCs w:val="24"/>
          <w:lang w:val="es-CL" w:eastAsia="es-MX"/>
        </w:rPr>
        <w:t>Employer</w:t>
      </w:r>
      <w:proofErr w:type="spellEnd"/>
      <w:r w:rsidR="00944E50" w:rsidRPr="00974680">
        <w:rPr>
          <w:rFonts w:eastAsia="Times New Roman" w:cs="Arial"/>
          <w:color w:val="000000"/>
          <w:sz w:val="24"/>
          <w:szCs w:val="24"/>
          <w:lang w:val="es-CL" w:eastAsia="es-MX"/>
        </w:rPr>
        <w:t xml:space="preserve"> </w:t>
      </w:r>
      <w:proofErr w:type="spellStart"/>
      <w:r w:rsidR="00944E50" w:rsidRPr="00974680">
        <w:rPr>
          <w:rFonts w:eastAsia="Times New Roman" w:cs="Arial"/>
          <w:color w:val="000000"/>
          <w:sz w:val="24"/>
          <w:szCs w:val="24"/>
          <w:lang w:val="es-CL" w:eastAsia="es-MX"/>
        </w:rPr>
        <w:t>reputation</w:t>
      </w:r>
      <w:proofErr w:type="spellEnd"/>
      <w:r w:rsidR="00944E50" w:rsidRPr="00974680">
        <w:rPr>
          <w:rFonts w:eastAsia="Times New Roman" w:cs="Arial"/>
          <w:color w:val="000000"/>
          <w:sz w:val="24"/>
          <w:szCs w:val="24"/>
          <w:lang w:val="es-CL" w:eastAsia="es-MX"/>
        </w:rPr>
        <w:t xml:space="preserve">, </w:t>
      </w:r>
      <w:proofErr w:type="spellStart"/>
      <w:r w:rsidR="00944E50" w:rsidRPr="00974680">
        <w:rPr>
          <w:rFonts w:eastAsia="Times New Roman" w:cs="Arial"/>
          <w:color w:val="000000"/>
          <w:sz w:val="24"/>
          <w:szCs w:val="24"/>
          <w:lang w:val="es-CL" w:eastAsia="es-MX"/>
        </w:rPr>
        <w:t>Faculty</w:t>
      </w:r>
      <w:proofErr w:type="spellEnd"/>
      <w:r w:rsidR="00944E50" w:rsidRPr="00974680">
        <w:rPr>
          <w:rFonts w:eastAsia="Times New Roman" w:cs="Arial"/>
          <w:color w:val="000000"/>
          <w:sz w:val="24"/>
          <w:szCs w:val="24"/>
          <w:lang w:val="es-CL" w:eastAsia="es-MX"/>
        </w:rPr>
        <w:t xml:space="preserve"> </w:t>
      </w:r>
      <w:proofErr w:type="spellStart"/>
      <w:r w:rsidR="00944E50" w:rsidRPr="00974680">
        <w:rPr>
          <w:rFonts w:eastAsia="Times New Roman" w:cs="Arial"/>
          <w:color w:val="000000"/>
          <w:sz w:val="24"/>
          <w:szCs w:val="24"/>
          <w:lang w:val="es-CL" w:eastAsia="es-MX"/>
        </w:rPr>
        <w:t>student</w:t>
      </w:r>
      <w:proofErr w:type="spellEnd"/>
      <w:r w:rsidR="00944E50" w:rsidRPr="00974680">
        <w:rPr>
          <w:sz w:val="24"/>
          <w:szCs w:val="24"/>
          <w:lang w:val="es-CL"/>
        </w:rPr>
        <w:t xml:space="preserve">, </w:t>
      </w:r>
      <w:proofErr w:type="spellStart"/>
      <w:r w:rsidRPr="00974680">
        <w:rPr>
          <w:rFonts w:eastAsia="Times New Roman" w:cs="Arial"/>
          <w:color w:val="000000"/>
          <w:sz w:val="24"/>
          <w:szCs w:val="24"/>
          <w:lang w:val="es-CL" w:eastAsia="es-MX"/>
        </w:rPr>
        <w:t>Citations</w:t>
      </w:r>
      <w:proofErr w:type="spellEnd"/>
      <w:r w:rsidRPr="00974680">
        <w:rPr>
          <w:rFonts w:eastAsia="Times New Roman" w:cs="Arial"/>
          <w:color w:val="000000"/>
          <w:sz w:val="24"/>
          <w:szCs w:val="24"/>
          <w:lang w:val="es-CL" w:eastAsia="es-MX"/>
        </w:rPr>
        <w:t xml:space="preserve"> per </w:t>
      </w:r>
      <w:proofErr w:type="spellStart"/>
      <w:r w:rsidRPr="00974680">
        <w:rPr>
          <w:rFonts w:eastAsia="Times New Roman" w:cs="Arial"/>
          <w:color w:val="000000"/>
          <w:sz w:val="24"/>
          <w:szCs w:val="24"/>
          <w:lang w:val="es-CL" w:eastAsia="es-MX"/>
        </w:rPr>
        <w:t>paper</w:t>
      </w:r>
      <w:proofErr w:type="spellEnd"/>
      <w:r w:rsidR="00944E50" w:rsidRPr="00974680">
        <w:rPr>
          <w:sz w:val="24"/>
          <w:szCs w:val="24"/>
          <w:lang w:val="es-CL"/>
        </w:rPr>
        <w:t xml:space="preserve"> y </w:t>
      </w:r>
      <w:proofErr w:type="spellStart"/>
      <w:r w:rsidRPr="00974680">
        <w:rPr>
          <w:rFonts w:eastAsia="Times New Roman" w:cs="Arial"/>
          <w:color w:val="000000"/>
          <w:sz w:val="24"/>
          <w:szCs w:val="24"/>
          <w:lang w:val="es-CL" w:eastAsia="es-MX"/>
        </w:rPr>
        <w:t>Paper</w:t>
      </w:r>
      <w:proofErr w:type="spellEnd"/>
      <w:r w:rsidRPr="00974680">
        <w:rPr>
          <w:rFonts w:eastAsia="Times New Roman" w:cs="Arial"/>
          <w:color w:val="000000"/>
          <w:sz w:val="24"/>
          <w:szCs w:val="24"/>
          <w:lang w:val="es-CL" w:eastAsia="es-MX"/>
        </w:rPr>
        <w:t xml:space="preserve"> per </w:t>
      </w:r>
      <w:proofErr w:type="spellStart"/>
      <w:r w:rsidRPr="00974680">
        <w:rPr>
          <w:rFonts w:eastAsia="Times New Roman" w:cs="Arial"/>
          <w:color w:val="000000"/>
          <w:sz w:val="24"/>
          <w:szCs w:val="24"/>
          <w:lang w:val="es-CL" w:eastAsia="es-MX"/>
        </w:rPr>
        <w:t>faculty</w:t>
      </w:r>
      <w:commentRangeEnd w:id="5"/>
      <w:proofErr w:type="spellEnd"/>
      <w:r w:rsidR="006F1A7E">
        <w:rPr>
          <w:rStyle w:val="Refdecomentario"/>
        </w:rPr>
        <w:commentReference w:id="5"/>
      </w:r>
      <w:r w:rsidR="00944E50" w:rsidRPr="00974680">
        <w:rPr>
          <w:rFonts w:eastAsia="Times New Roman" w:cs="Arial"/>
          <w:color w:val="000000"/>
          <w:sz w:val="24"/>
          <w:szCs w:val="24"/>
          <w:lang w:val="es-CL" w:eastAsia="es-MX"/>
        </w:rPr>
        <w:t>, lo anterior se justifica  en que la descripción de estos indicadores apuntan directamente a la calidad académica impartida en  las Universidades, lo que podría llevarnos indirectamente a reflejar la calidad formativa de las áreas de ética y responsabilidad social.</w:t>
      </w:r>
    </w:p>
    <w:p w:rsidR="008553E4" w:rsidRPr="00974680" w:rsidRDefault="00573C7D" w:rsidP="008553E4">
      <w:pPr>
        <w:spacing w:after="0" w:line="360" w:lineRule="auto"/>
        <w:jc w:val="both"/>
        <w:rPr>
          <w:rFonts w:eastAsia="Times New Roman" w:cs="Times New Roman"/>
          <w:sz w:val="24"/>
          <w:szCs w:val="24"/>
          <w:lang w:val="es-CL" w:eastAsia="es-MX"/>
        </w:rPr>
      </w:pPr>
      <w:r w:rsidRPr="00974680">
        <w:rPr>
          <w:rFonts w:eastAsia="Times New Roman" w:cs="Times New Roman"/>
          <w:sz w:val="24"/>
          <w:szCs w:val="24"/>
          <w:lang w:val="es-CL" w:eastAsia="es-MX"/>
        </w:rPr>
        <w:t xml:space="preserve">    </w:t>
      </w:r>
      <w:r w:rsidR="00944E50" w:rsidRPr="00974680">
        <w:rPr>
          <w:rFonts w:eastAsia="Times New Roman" w:cs="Times New Roman"/>
          <w:sz w:val="24"/>
          <w:szCs w:val="24"/>
          <w:lang w:val="es-CL" w:eastAsia="es-MX"/>
        </w:rPr>
        <w:tab/>
        <w:t>A continuación se describe cada indicador antes mencionado.</w:t>
      </w:r>
      <w:r w:rsidRPr="00974680">
        <w:rPr>
          <w:rFonts w:eastAsia="Times New Roman" w:cs="Times New Roman"/>
          <w:sz w:val="24"/>
          <w:szCs w:val="24"/>
          <w:lang w:val="es-CL" w:eastAsia="es-MX"/>
        </w:rPr>
        <w:t xml:space="preserve">                        </w:t>
      </w:r>
    </w:p>
    <w:p w:rsidR="008553E4" w:rsidRPr="00974680" w:rsidRDefault="008553E4" w:rsidP="00944E50">
      <w:pPr>
        <w:spacing w:line="360" w:lineRule="auto"/>
        <w:jc w:val="both"/>
        <w:rPr>
          <w:rFonts w:eastAsia="Times New Roman" w:cs="Times New Roman"/>
          <w:sz w:val="24"/>
          <w:szCs w:val="24"/>
          <w:lang w:val="es-CL" w:eastAsia="es-MX"/>
        </w:rPr>
      </w:pPr>
      <w:commentRangeStart w:id="6"/>
      <w:r w:rsidRPr="00974680">
        <w:rPr>
          <w:rFonts w:eastAsia="Times New Roman" w:cs="Arial"/>
          <w:color w:val="000000"/>
          <w:sz w:val="24"/>
          <w:szCs w:val="24"/>
          <w:lang w:val="es-CL" w:eastAsia="es-MX"/>
        </w:rPr>
        <w:t>“</w:t>
      </w:r>
      <w:proofErr w:type="spellStart"/>
      <w:r w:rsidRPr="00974680">
        <w:rPr>
          <w:rFonts w:eastAsia="Times New Roman" w:cs="Arial"/>
          <w:color w:val="000000"/>
          <w:sz w:val="24"/>
          <w:szCs w:val="24"/>
          <w:lang w:val="es-CL" w:eastAsia="es-MX"/>
        </w:rPr>
        <w:t>Academic</w:t>
      </w:r>
      <w:proofErr w:type="spellEnd"/>
      <w:r w:rsidRPr="00974680">
        <w:rPr>
          <w:rFonts w:eastAsia="Times New Roman" w:cs="Arial"/>
          <w:color w:val="000000"/>
          <w:sz w:val="24"/>
          <w:szCs w:val="24"/>
          <w:lang w:val="es-CL" w:eastAsia="es-MX"/>
        </w:rPr>
        <w:t xml:space="preserve"> </w:t>
      </w:r>
      <w:proofErr w:type="spellStart"/>
      <w:r w:rsidRPr="00974680">
        <w:rPr>
          <w:rFonts w:eastAsia="Times New Roman" w:cs="Arial"/>
          <w:color w:val="000000"/>
          <w:sz w:val="24"/>
          <w:szCs w:val="24"/>
          <w:lang w:val="es-CL" w:eastAsia="es-MX"/>
        </w:rPr>
        <w:t>reputation</w:t>
      </w:r>
      <w:proofErr w:type="spellEnd"/>
      <w:r w:rsidRPr="00974680">
        <w:rPr>
          <w:rFonts w:eastAsia="Times New Roman" w:cs="Arial"/>
          <w:color w:val="000000"/>
          <w:sz w:val="24"/>
          <w:szCs w:val="24"/>
          <w:lang w:val="es-CL" w:eastAsia="es-MX"/>
        </w:rPr>
        <w:t xml:space="preserve">” busca valorar la calidad y el desempeño de los docentes en las instituciones educativas. Esta categoría es determinada por encuestas que se realizan tanto a los docentes como a los alumnos. Los docentes deben especificar  su </w:t>
      </w:r>
      <w:r w:rsidR="00163F12" w:rsidRPr="00974680">
        <w:rPr>
          <w:rFonts w:eastAsia="Times New Roman" w:cs="Arial"/>
          <w:color w:val="000000"/>
          <w:sz w:val="24"/>
          <w:szCs w:val="24"/>
          <w:lang w:val="es-CL" w:eastAsia="es-MX"/>
        </w:rPr>
        <w:t>currículo</w:t>
      </w:r>
      <w:r w:rsidRPr="00974680">
        <w:rPr>
          <w:rFonts w:eastAsia="Times New Roman" w:cs="Arial"/>
          <w:color w:val="000000"/>
          <w:sz w:val="24"/>
          <w:szCs w:val="24"/>
          <w:lang w:val="es-CL" w:eastAsia="es-MX"/>
        </w:rPr>
        <w:t xml:space="preserve"> académico y los alumnos deben valorar el desempeño profesional de sus maestros.</w:t>
      </w:r>
    </w:p>
    <w:p w:rsidR="008553E4" w:rsidRPr="00974680" w:rsidRDefault="008553E4" w:rsidP="00944E5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w:t>
      </w:r>
      <w:proofErr w:type="spellStart"/>
      <w:r w:rsidRPr="00974680">
        <w:rPr>
          <w:rFonts w:eastAsia="Times New Roman" w:cs="Arial"/>
          <w:color w:val="000000"/>
          <w:sz w:val="24"/>
          <w:szCs w:val="24"/>
          <w:lang w:val="es-CL" w:eastAsia="es-MX"/>
        </w:rPr>
        <w:t>Employer</w:t>
      </w:r>
      <w:proofErr w:type="spellEnd"/>
      <w:r w:rsidRPr="00974680">
        <w:rPr>
          <w:rFonts w:eastAsia="Times New Roman" w:cs="Arial"/>
          <w:color w:val="000000"/>
          <w:sz w:val="24"/>
          <w:szCs w:val="24"/>
          <w:lang w:val="es-CL" w:eastAsia="es-MX"/>
        </w:rPr>
        <w:t xml:space="preserve"> </w:t>
      </w:r>
      <w:proofErr w:type="spellStart"/>
      <w:r w:rsidRPr="00974680">
        <w:rPr>
          <w:rFonts w:eastAsia="Times New Roman" w:cs="Arial"/>
          <w:color w:val="000000"/>
          <w:sz w:val="24"/>
          <w:szCs w:val="24"/>
          <w:lang w:val="es-CL" w:eastAsia="es-MX"/>
        </w:rPr>
        <w:t>reputation</w:t>
      </w:r>
      <w:proofErr w:type="spellEnd"/>
      <w:r w:rsidRPr="00974680">
        <w:rPr>
          <w:rFonts w:eastAsia="Times New Roman" w:cs="Arial"/>
          <w:color w:val="000000"/>
          <w:sz w:val="24"/>
          <w:szCs w:val="24"/>
          <w:lang w:val="es-CL" w:eastAsia="es-MX"/>
        </w:rPr>
        <w:t xml:space="preserve">” considera la calidad de los egresados y su </w:t>
      </w:r>
      <w:proofErr w:type="spellStart"/>
      <w:r w:rsidRPr="00974680">
        <w:rPr>
          <w:rFonts w:eastAsia="Times New Roman" w:cs="Arial"/>
          <w:color w:val="000000"/>
          <w:sz w:val="24"/>
          <w:szCs w:val="24"/>
          <w:lang w:val="es-CL" w:eastAsia="es-MX"/>
        </w:rPr>
        <w:t>empleabilidad</w:t>
      </w:r>
      <w:proofErr w:type="spellEnd"/>
      <w:r w:rsidRPr="00974680">
        <w:rPr>
          <w:rFonts w:eastAsia="Times New Roman" w:cs="Arial"/>
          <w:color w:val="000000"/>
          <w:sz w:val="24"/>
          <w:szCs w:val="24"/>
          <w:lang w:val="es-CL" w:eastAsia="es-MX"/>
        </w:rPr>
        <w:t>, según la reputación de la universidad entre los empresarios.</w:t>
      </w:r>
    </w:p>
    <w:p w:rsidR="008553E4" w:rsidRPr="00C67E6E" w:rsidRDefault="008553E4" w:rsidP="00944E50">
      <w:pPr>
        <w:spacing w:line="360" w:lineRule="auto"/>
        <w:jc w:val="both"/>
        <w:rPr>
          <w:rFonts w:eastAsia="Times New Roman" w:cs="Times New Roman"/>
          <w:sz w:val="24"/>
          <w:szCs w:val="24"/>
          <w:lang w:val="en-US" w:eastAsia="es-MX"/>
        </w:rPr>
      </w:pPr>
      <w:r w:rsidRPr="00974680">
        <w:rPr>
          <w:rFonts w:eastAsia="Times New Roman" w:cs="Arial"/>
          <w:color w:val="000000"/>
          <w:sz w:val="24"/>
          <w:szCs w:val="24"/>
          <w:lang w:val="es-CL" w:eastAsia="es-MX"/>
        </w:rPr>
        <w:t>“</w:t>
      </w:r>
      <w:proofErr w:type="spellStart"/>
      <w:r w:rsidRPr="00974680">
        <w:rPr>
          <w:rFonts w:eastAsia="Times New Roman" w:cs="Arial"/>
          <w:color w:val="000000"/>
          <w:sz w:val="24"/>
          <w:szCs w:val="24"/>
          <w:lang w:val="es-CL" w:eastAsia="es-MX"/>
        </w:rPr>
        <w:t>Faculty</w:t>
      </w:r>
      <w:proofErr w:type="spellEnd"/>
      <w:r w:rsidRPr="00974680">
        <w:rPr>
          <w:rFonts w:eastAsia="Times New Roman" w:cs="Arial"/>
          <w:color w:val="000000"/>
          <w:sz w:val="24"/>
          <w:szCs w:val="24"/>
          <w:lang w:val="es-CL" w:eastAsia="es-MX"/>
        </w:rPr>
        <w:t xml:space="preserve"> </w:t>
      </w:r>
      <w:proofErr w:type="spellStart"/>
      <w:r w:rsidRPr="00974680">
        <w:rPr>
          <w:rFonts w:eastAsia="Times New Roman" w:cs="Arial"/>
          <w:color w:val="000000"/>
          <w:sz w:val="24"/>
          <w:szCs w:val="24"/>
          <w:lang w:val="es-CL" w:eastAsia="es-MX"/>
        </w:rPr>
        <w:t>student</w:t>
      </w:r>
      <w:proofErr w:type="spellEnd"/>
      <w:r w:rsidRPr="00974680">
        <w:rPr>
          <w:rFonts w:eastAsia="Times New Roman" w:cs="Arial"/>
          <w:color w:val="000000"/>
          <w:sz w:val="24"/>
          <w:szCs w:val="24"/>
          <w:lang w:val="es-CL" w:eastAsia="es-MX"/>
        </w:rPr>
        <w:t xml:space="preserve">”  es un indicador que evalúa objetivamente la calidad de la enseñanza. Habla del  "compromiso con la enseñanza". Se representa en la cantidad de horas de </w:t>
      </w:r>
      <w:r w:rsidRPr="00974680">
        <w:rPr>
          <w:rFonts w:eastAsia="Times New Roman" w:cs="Arial"/>
          <w:color w:val="000000"/>
          <w:sz w:val="24"/>
          <w:szCs w:val="24"/>
          <w:lang w:val="es-CL" w:eastAsia="es-MX"/>
        </w:rPr>
        <w:lastRenderedPageBreak/>
        <w:t>clases que pueden acceder los alumnos en relación a las horas asistidas por ellos mismos.</w:t>
      </w:r>
      <w:r w:rsidR="00DA2A82" w:rsidRPr="00974680">
        <w:rPr>
          <w:rFonts w:eastAsia="Times New Roman" w:cs="Arial"/>
          <w:color w:val="000000"/>
          <w:sz w:val="24"/>
          <w:szCs w:val="24"/>
          <w:lang w:val="es-CL" w:eastAsia="es-MX"/>
        </w:rPr>
        <w:t xml:space="preserve"> </w:t>
      </w:r>
      <w:r w:rsidR="00343DDF" w:rsidRPr="00974680">
        <w:rPr>
          <w:rFonts w:eastAsia="Times New Roman" w:cs="Arial"/>
          <w:color w:val="000000"/>
          <w:sz w:val="24"/>
          <w:szCs w:val="24"/>
          <w:lang w:eastAsia="es-MX"/>
        </w:rPr>
        <w:t>(5</w:t>
      </w:r>
      <w:r w:rsidR="00DA2A82" w:rsidRPr="00974680">
        <w:rPr>
          <w:rFonts w:eastAsia="Times New Roman" w:cs="Arial"/>
          <w:color w:val="000000"/>
          <w:sz w:val="24"/>
          <w:szCs w:val="24"/>
          <w:lang w:eastAsia="es-MX"/>
        </w:rPr>
        <w:t>)</w:t>
      </w:r>
    </w:p>
    <w:p w:rsidR="008553E4" w:rsidRPr="00974680" w:rsidRDefault="008553E4" w:rsidP="008553E4">
      <w:pPr>
        <w:spacing w:after="0" w:line="360" w:lineRule="auto"/>
        <w:jc w:val="both"/>
        <w:rPr>
          <w:rFonts w:eastAsia="Times New Roman" w:cs="Times New Roman"/>
          <w:sz w:val="24"/>
          <w:szCs w:val="24"/>
          <w:lang w:eastAsia="es-MX"/>
        </w:rPr>
      </w:pPr>
    </w:p>
    <w:p w:rsidR="008553E4" w:rsidRPr="00974680" w:rsidRDefault="008553E4" w:rsidP="008553E4">
      <w:pPr>
        <w:spacing w:after="0" w:line="360" w:lineRule="auto"/>
        <w:jc w:val="both"/>
        <w:rPr>
          <w:rFonts w:eastAsia="Times New Roman" w:cs="Times New Roman"/>
          <w:sz w:val="24"/>
          <w:szCs w:val="24"/>
          <w:lang w:val="en-US" w:eastAsia="es-MX"/>
        </w:rPr>
      </w:pPr>
      <w:r w:rsidRPr="00974680">
        <w:rPr>
          <w:rFonts w:eastAsia="Times New Roman" w:cs="Arial"/>
          <w:color w:val="000000"/>
          <w:sz w:val="24"/>
          <w:szCs w:val="24"/>
          <w:lang w:val="en-US" w:eastAsia="es-MX"/>
        </w:rPr>
        <w:t>Ran</w:t>
      </w:r>
      <w:r w:rsidR="00DA2A82" w:rsidRPr="00974680">
        <w:rPr>
          <w:rFonts w:eastAsia="Times New Roman" w:cs="Arial"/>
          <w:color w:val="000000"/>
          <w:sz w:val="24"/>
          <w:szCs w:val="24"/>
          <w:lang w:val="en-US" w:eastAsia="es-MX"/>
        </w:rPr>
        <w:t>king Latino America</w:t>
      </w:r>
      <w:r w:rsidR="002A3009" w:rsidRPr="00974680">
        <w:rPr>
          <w:rFonts w:eastAsia="Times New Roman" w:cs="Arial"/>
          <w:color w:val="000000"/>
          <w:sz w:val="24"/>
          <w:szCs w:val="24"/>
          <w:lang w:val="en-US" w:eastAsia="es-MX"/>
        </w:rPr>
        <w:t xml:space="preserve"> del 2012</w:t>
      </w:r>
      <w:r w:rsidR="00DA2A82" w:rsidRPr="00974680">
        <w:rPr>
          <w:rFonts w:eastAsia="Times New Roman" w:cs="Arial"/>
          <w:color w:val="000000"/>
          <w:sz w:val="24"/>
          <w:szCs w:val="24"/>
          <w:lang w:val="en-US" w:eastAsia="es-MX"/>
        </w:rPr>
        <w:t xml:space="preserve">:  con </w:t>
      </w:r>
      <w:proofErr w:type="spellStart"/>
      <w:r w:rsidR="00DA2A82" w:rsidRPr="00974680">
        <w:rPr>
          <w:rFonts w:eastAsia="Times New Roman" w:cs="Arial"/>
          <w:color w:val="000000"/>
          <w:sz w:val="24"/>
          <w:szCs w:val="24"/>
          <w:lang w:val="en-US" w:eastAsia="es-MX"/>
        </w:rPr>
        <w:t>filtro</w:t>
      </w:r>
      <w:proofErr w:type="spellEnd"/>
      <w:r w:rsidRPr="00974680">
        <w:rPr>
          <w:rFonts w:eastAsia="Times New Roman" w:cs="Arial"/>
          <w:color w:val="000000"/>
          <w:sz w:val="24"/>
          <w:szCs w:val="24"/>
          <w:lang w:val="en-US" w:eastAsia="es-MX"/>
        </w:rPr>
        <w:t> “Faculty student”  “Employer reputation” “Academic reputation”.</w:t>
      </w:r>
    </w:p>
    <w:tbl>
      <w:tblPr>
        <w:tblW w:w="0" w:type="auto"/>
        <w:tblCellMar>
          <w:top w:w="15" w:type="dxa"/>
          <w:left w:w="15" w:type="dxa"/>
          <w:bottom w:w="15" w:type="dxa"/>
          <w:right w:w="15" w:type="dxa"/>
        </w:tblCellMar>
        <w:tblLook w:val="04A0"/>
      </w:tblPr>
      <w:tblGrid>
        <w:gridCol w:w="758"/>
        <w:gridCol w:w="2541"/>
        <w:gridCol w:w="758"/>
        <w:gridCol w:w="1388"/>
        <w:gridCol w:w="1766"/>
        <w:gridCol w:w="1837"/>
      </w:tblGrid>
      <w:tr w:rsidR="008553E4" w:rsidRPr="00974680" w:rsidTr="008553E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b/>
                <w:bCs/>
                <w:color w:val="000000"/>
                <w:sz w:val="24"/>
                <w:szCs w:val="24"/>
                <w:lang w:eastAsia="es-MX"/>
              </w:rPr>
              <w:t>Lugar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b/>
                <w:bCs/>
                <w:color w:val="000000"/>
                <w:sz w:val="24"/>
                <w:szCs w:val="24"/>
                <w:lang w:eastAsia="es-MX"/>
              </w:rPr>
              <w:t>Universidad</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b/>
                <w:bCs/>
                <w:color w:val="000000"/>
                <w:sz w:val="24"/>
                <w:szCs w:val="24"/>
                <w:lang w:eastAsia="es-MX"/>
              </w:rPr>
              <w:t>Total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b/>
                <w:bCs/>
                <w:color w:val="000000"/>
                <w:sz w:val="24"/>
                <w:szCs w:val="24"/>
                <w:lang w:eastAsia="es-MX"/>
              </w:rPr>
              <w:t>“Faculty student”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b/>
                <w:bCs/>
                <w:color w:val="000000"/>
                <w:sz w:val="24"/>
                <w:szCs w:val="24"/>
                <w:lang w:eastAsia="es-MX"/>
              </w:rPr>
              <w:t>“Employer reputation”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b/>
                <w:bCs/>
                <w:color w:val="000000"/>
                <w:sz w:val="24"/>
                <w:szCs w:val="24"/>
                <w:lang w:eastAsia="es-MX"/>
              </w:rPr>
              <w:t>“Academic reputation”.</w:t>
            </w:r>
          </w:p>
        </w:tc>
      </w:tr>
      <w:commentRangeEnd w:id="6"/>
      <w:tr w:rsidR="008553E4" w:rsidRPr="00974680" w:rsidTr="008553E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6F1A7E" w:rsidP="008553E4">
            <w:pPr>
              <w:spacing w:after="0" w:line="360" w:lineRule="auto"/>
              <w:jc w:val="both"/>
              <w:rPr>
                <w:rFonts w:eastAsia="Times New Roman" w:cs="Times New Roman"/>
                <w:sz w:val="24"/>
                <w:szCs w:val="24"/>
                <w:lang w:eastAsia="es-MX"/>
              </w:rPr>
            </w:pPr>
            <w:r>
              <w:rPr>
                <w:rStyle w:val="Refdecomentario"/>
              </w:rPr>
              <w:commentReference w:id="6"/>
            </w:r>
            <w:r w:rsidR="008553E4" w:rsidRPr="00974680">
              <w:rPr>
                <w:rFonts w:eastAsia="Times New Roman" w:cs="Arial"/>
                <w:color w:val="000000"/>
                <w:sz w:val="24"/>
                <w:szCs w:val="24"/>
                <w:lang w:eastAsia="es-MX"/>
              </w:rPr>
              <w:t>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U.de Chile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93.50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32.9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100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100</w:t>
            </w:r>
          </w:p>
        </w:tc>
      </w:tr>
      <w:tr w:rsidR="008553E4" w:rsidRPr="00974680" w:rsidTr="008553E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U. Nacional</w:t>
            </w:r>
          </w:p>
          <w:p w:rsidR="008553E4" w:rsidRPr="00974680" w:rsidRDefault="008553E4" w:rsidP="008553E4">
            <w:pPr>
              <w:spacing w:after="0"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Autónoma de México</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89.80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89.2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100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shd w:val="clear" w:color="auto" w:fill="FFFEFB"/>
                <w:lang w:eastAsia="es-MX"/>
              </w:rPr>
              <w:t>97.1</w:t>
            </w:r>
          </w:p>
        </w:tc>
      </w:tr>
      <w:tr w:rsidR="008553E4" w:rsidRPr="00974680" w:rsidTr="008553E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15°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U.</w:t>
            </w:r>
            <w:r w:rsidR="00DA2A82" w:rsidRPr="00974680">
              <w:rPr>
                <w:rFonts w:eastAsia="Times New Roman" w:cs="Arial"/>
                <w:color w:val="000000"/>
                <w:sz w:val="24"/>
                <w:szCs w:val="24"/>
                <w:lang w:eastAsia="es-MX"/>
              </w:rPr>
              <w:t xml:space="preserve"> </w:t>
            </w:r>
            <w:r w:rsidRPr="00974680">
              <w:rPr>
                <w:rFonts w:eastAsia="Times New Roman" w:cs="Arial"/>
                <w:color w:val="000000"/>
                <w:sz w:val="24"/>
                <w:szCs w:val="24"/>
                <w:lang w:eastAsia="es-MX"/>
              </w:rPr>
              <w:t>de Concepcion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80.70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38.2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62.1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91</w:t>
            </w:r>
          </w:p>
        </w:tc>
      </w:tr>
      <w:tr w:rsidR="008553E4" w:rsidRPr="00974680" w:rsidTr="008553E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36°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U. de Valparaiso</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67.70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20.9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64.6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84.1</w:t>
            </w:r>
          </w:p>
        </w:tc>
      </w:tr>
      <w:tr w:rsidR="008553E4" w:rsidRPr="00974680" w:rsidTr="008553E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77°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B15BD4" w:rsidP="008553E4">
            <w:pPr>
              <w:spacing w:after="0" w:line="360" w:lineRule="auto"/>
              <w:jc w:val="both"/>
              <w:rPr>
                <w:rFonts w:eastAsia="Times New Roman" w:cs="Times New Roman"/>
                <w:sz w:val="24"/>
                <w:szCs w:val="24"/>
                <w:lang w:val="es-CL" w:eastAsia="es-MX"/>
              </w:rPr>
            </w:pPr>
            <w:hyperlink r:id="rId14" w:history="1">
              <w:r w:rsidR="008553E4" w:rsidRPr="00974680">
                <w:rPr>
                  <w:rFonts w:eastAsia="Times New Roman" w:cs="Arial"/>
                  <w:color w:val="000000"/>
                  <w:sz w:val="24"/>
                  <w:szCs w:val="24"/>
                  <w:lang w:val="es-CL" w:eastAsia="es-MX"/>
                </w:rPr>
                <w:t>Benemérita Universidad Autónoma de Puebla</w:t>
              </w:r>
            </w:hyperlink>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34.9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9.8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70.7</w:t>
            </w:r>
          </w:p>
        </w:tc>
      </w:tr>
      <w:tr w:rsidR="008553E4" w:rsidRPr="00974680" w:rsidTr="008553E4">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79°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U. Autónoma del Estado de México</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49.40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51.8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9.9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553E4" w:rsidRPr="00974680" w:rsidRDefault="008553E4" w:rsidP="008553E4">
            <w:pPr>
              <w:spacing w:after="0" w:line="360" w:lineRule="auto"/>
              <w:jc w:val="both"/>
              <w:rPr>
                <w:rFonts w:eastAsia="Times New Roman" w:cs="Times New Roman"/>
                <w:sz w:val="24"/>
                <w:szCs w:val="24"/>
                <w:lang w:eastAsia="es-MX"/>
              </w:rPr>
            </w:pPr>
            <w:r w:rsidRPr="00974680">
              <w:rPr>
                <w:rFonts w:eastAsia="Times New Roman" w:cs="Arial"/>
                <w:color w:val="000000"/>
                <w:sz w:val="24"/>
                <w:szCs w:val="24"/>
                <w:lang w:eastAsia="es-MX"/>
              </w:rPr>
              <w:t>88.6</w:t>
            </w:r>
          </w:p>
        </w:tc>
      </w:tr>
    </w:tbl>
    <w:p w:rsidR="00163F12" w:rsidRPr="00974680" w:rsidRDefault="00163F12" w:rsidP="008553E4">
      <w:pPr>
        <w:spacing w:after="0" w:line="360" w:lineRule="auto"/>
        <w:jc w:val="both"/>
        <w:rPr>
          <w:rFonts w:eastAsia="Times New Roman" w:cs="Arial"/>
          <w:b/>
          <w:bCs/>
          <w:color w:val="000000"/>
          <w:sz w:val="24"/>
          <w:szCs w:val="24"/>
          <w:u w:val="single"/>
          <w:lang w:eastAsia="es-MX"/>
        </w:rPr>
      </w:pPr>
    </w:p>
    <w:p w:rsidR="00163F12" w:rsidRPr="00974680" w:rsidRDefault="00163F12" w:rsidP="008553E4">
      <w:pPr>
        <w:spacing w:after="0" w:line="360" w:lineRule="auto"/>
        <w:jc w:val="both"/>
        <w:rPr>
          <w:rFonts w:eastAsia="Times New Roman" w:cs="Arial"/>
          <w:b/>
          <w:bCs/>
          <w:color w:val="000000"/>
          <w:sz w:val="24"/>
          <w:szCs w:val="24"/>
          <w:u w:val="single"/>
          <w:lang w:eastAsia="es-MX"/>
        </w:rPr>
      </w:pPr>
    </w:p>
    <w:p w:rsidR="00163F12" w:rsidRPr="00974680" w:rsidRDefault="00163F12" w:rsidP="00784B90">
      <w:pPr>
        <w:spacing w:line="360" w:lineRule="auto"/>
        <w:ind w:firstLine="70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 xml:space="preserve">A continuación se abarcará acerca del enfoque de las universidades chilenas en relación a la responsabilidad ética, social y  profesional </w:t>
      </w:r>
      <w:r w:rsidR="002A3009" w:rsidRPr="00974680">
        <w:rPr>
          <w:rFonts w:eastAsia="Times New Roman" w:cs="Arial"/>
          <w:color w:val="000000"/>
          <w:sz w:val="24"/>
          <w:szCs w:val="24"/>
          <w:shd w:val="clear" w:color="auto" w:fill="FFFFFF"/>
          <w:lang w:val="es-CL" w:eastAsia="es-MX"/>
        </w:rPr>
        <w:t>de las carreras de kinesiología en la</w:t>
      </w:r>
      <w:r w:rsidR="00784B90" w:rsidRPr="00974680">
        <w:rPr>
          <w:rFonts w:eastAsia="Times New Roman" w:cs="Arial"/>
          <w:color w:val="000000"/>
          <w:sz w:val="24"/>
          <w:szCs w:val="24"/>
          <w:shd w:val="clear" w:color="auto" w:fill="FFFFFF"/>
          <w:lang w:val="es-CL" w:eastAsia="es-MX"/>
        </w:rPr>
        <w:t>s</w:t>
      </w:r>
      <w:r w:rsidR="002A3009" w:rsidRPr="00974680">
        <w:rPr>
          <w:rFonts w:eastAsia="Times New Roman" w:cs="Arial"/>
          <w:color w:val="000000"/>
          <w:sz w:val="24"/>
          <w:szCs w:val="24"/>
          <w:shd w:val="clear" w:color="auto" w:fill="FFFFFF"/>
          <w:lang w:val="es-CL" w:eastAsia="es-MX"/>
        </w:rPr>
        <w:t xml:space="preserve"> universidades</w:t>
      </w:r>
      <w:r w:rsidRPr="00974680">
        <w:rPr>
          <w:rFonts w:eastAsia="Times New Roman" w:cs="Arial"/>
          <w:color w:val="000000"/>
          <w:sz w:val="24"/>
          <w:szCs w:val="24"/>
          <w:shd w:val="clear" w:color="auto" w:fill="FFFFFF"/>
          <w:lang w:val="es-CL" w:eastAsia="es-MX"/>
        </w:rPr>
        <w:t xml:space="preserve"> seleccionadas por el ranking.</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 xml:space="preserve">La carrera de </w:t>
      </w:r>
      <w:del w:id="7" w:author="Usuario" w:date="2013-11-12T19:23:00Z">
        <w:r w:rsidRPr="00974680" w:rsidDel="006F1A7E">
          <w:rPr>
            <w:rFonts w:eastAsia="Times New Roman" w:cs="Arial"/>
            <w:color w:val="000000"/>
            <w:sz w:val="24"/>
            <w:szCs w:val="24"/>
            <w:shd w:val="clear" w:color="auto" w:fill="FFFFFF"/>
            <w:lang w:val="es-CL" w:eastAsia="es-MX"/>
          </w:rPr>
          <w:delText xml:space="preserve">kinesiología </w:delText>
        </w:r>
      </w:del>
      <w:ins w:id="8" w:author="Usuario" w:date="2013-11-12T19:23:00Z">
        <w:r w:rsidR="006F1A7E">
          <w:rPr>
            <w:rFonts w:eastAsia="Times New Roman" w:cs="Arial"/>
            <w:color w:val="000000"/>
            <w:sz w:val="24"/>
            <w:szCs w:val="24"/>
            <w:shd w:val="clear" w:color="auto" w:fill="FFFFFF"/>
            <w:lang w:val="es-CL" w:eastAsia="es-MX"/>
          </w:rPr>
          <w:t>K</w:t>
        </w:r>
        <w:r w:rsidR="006F1A7E" w:rsidRPr="00974680">
          <w:rPr>
            <w:rFonts w:eastAsia="Times New Roman" w:cs="Arial"/>
            <w:color w:val="000000"/>
            <w:sz w:val="24"/>
            <w:szCs w:val="24"/>
            <w:shd w:val="clear" w:color="auto" w:fill="FFFFFF"/>
            <w:lang w:val="es-CL" w:eastAsia="es-MX"/>
          </w:rPr>
          <w:t xml:space="preserve">inesiología </w:t>
        </w:r>
      </w:ins>
      <w:r w:rsidRPr="00974680">
        <w:rPr>
          <w:rFonts w:eastAsia="Times New Roman" w:cs="Arial"/>
          <w:color w:val="000000"/>
          <w:sz w:val="24"/>
          <w:szCs w:val="24"/>
          <w:shd w:val="clear" w:color="auto" w:fill="FFFFFF"/>
          <w:lang w:val="es-CL" w:eastAsia="es-MX"/>
        </w:rPr>
        <w:t xml:space="preserve">en las tres universidades </w:t>
      </w:r>
      <w:r w:rsidR="002A3009" w:rsidRPr="00974680">
        <w:rPr>
          <w:rFonts w:eastAsia="Times New Roman" w:cs="Arial"/>
          <w:color w:val="000000"/>
          <w:sz w:val="24"/>
          <w:szCs w:val="24"/>
          <w:shd w:val="clear" w:color="auto" w:fill="FFFFFF"/>
          <w:lang w:val="es-CL" w:eastAsia="es-MX"/>
        </w:rPr>
        <w:t xml:space="preserve">chilenas </w:t>
      </w:r>
      <w:r w:rsidRPr="00974680">
        <w:rPr>
          <w:rFonts w:eastAsia="Times New Roman" w:cs="Arial"/>
          <w:color w:val="000000"/>
          <w:sz w:val="24"/>
          <w:szCs w:val="24"/>
          <w:shd w:val="clear" w:color="auto" w:fill="FFFFFF"/>
          <w:lang w:val="es-CL" w:eastAsia="es-MX"/>
        </w:rPr>
        <w:t>consta de 10 semestres, de los cuales 8 son teóricos y los últimos dos corresponden a la práctica clínica o internado.</w:t>
      </w:r>
      <w:r w:rsidR="00343DDF" w:rsidRPr="00974680">
        <w:rPr>
          <w:rFonts w:eastAsia="Times New Roman" w:cs="Arial"/>
          <w:color w:val="000000"/>
          <w:sz w:val="24"/>
          <w:szCs w:val="24"/>
          <w:shd w:val="clear" w:color="auto" w:fill="FFFFFF"/>
          <w:lang w:val="es-CL" w:eastAsia="es-MX"/>
        </w:rPr>
        <w:t xml:space="preserve"> (6) (7) (8</w:t>
      </w:r>
      <w:r w:rsidR="00784B90" w:rsidRPr="00974680">
        <w:rPr>
          <w:rFonts w:eastAsia="Times New Roman" w:cs="Arial"/>
          <w:color w:val="000000"/>
          <w:sz w:val="24"/>
          <w:szCs w:val="24"/>
          <w:shd w:val="clear" w:color="auto" w:fill="FFFFFF"/>
          <w:lang w:val="es-CL" w:eastAsia="es-MX"/>
        </w:rPr>
        <w:t>)</w:t>
      </w:r>
    </w:p>
    <w:p w:rsidR="009B2C09" w:rsidRPr="00974680" w:rsidRDefault="00163F12" w:rsidP="00784B90">
      <w:pPr>
        <w:spacing w:line="360" w:lineRule="auto"/>
        <w:ind w:firstLine="70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lastRenderedPageBreak/>
        <w:t xml:space="preserve">Tanto la </w:t>
      </w:r>
      <w:del w:id="9" w:author="Usuario" w:date="2013-11-12T19:23:00Z">
        <w:r w:rsidRPr="00974680" w:rsidDel="006F1A7E">
          <w:rPr>
            <w:rFonts w:eastAsia="Times New Roman" w:cs="Arial"/>
            <w:color w:val="000000"/>
            <w:sz w:val="24"/>
            <w:szCs w:val="24"/>
            <w:shd w:val="clear" w:color="auto" w:fill="FFFFFF"/>
            <w:lang w:val="es-CL" w:eastAsia="es-MX"/>
          </w:rPr>
          <w:delText>un</w:delText>
        </w:r>
        <w:r w:rsidR="00CF5763" w:rsidRPr="00974680" w:rsidDel="006F1A7E">
          <w:rPr>
            <w:rFonts w:eastAsia="Times New Roman" w:cs="Arial"/>
            <w:color w:val="000000"/>
            <w:sz w:val="24"/>
            <w:szCs w:val="24"/>
            <w:shd w:val="clear" w:color="auto" w:fill="FFFFFF"/>
            <w:lang w:val="es-CL" w:eastAsia="es-MX"/>
          </w:rPr>
          <w:delText xml:space="preserve">iversidad </w:delText>
        </w:r>
      </w:del>
      <w:ins w:id="10" w:author="Usuario" w:date="2013-11-12T19:23:00Z">
        <w:r w:rsidR="006F1A7E">
          <w:rPr>
            <w:rFonts w:eastAsia="Times New Roman" w:cs="Arial"/>
            <w:color w:val="000000"/>
            <w:sz w:val="24"/>
            <w:szCs w:val="24"/>
            <w:shd w:val="clear" w:color="auto" w:fill="FFFFFF"/>
            <w:lang w:val="es-CL" w:eastAsia="es-MX"/>
          </w:rPr>
          <w:t>U</w:t>
        </w:r>
        <w:r w:rsidR="006F1A7E" w:rsidRPr="00974680">
          <w:rPr>
            <w:rFonts w:eastAsia="Times New Roman" w:cs="Arial"/>
            <w:color w:val="000000"/>
            <w:sz w:val="24"/>
            <w:szCs w:val="24"/>
            <w:shd w:val="clear" w:color="auto" w:fill="FFFFFF"/>
            <w:lang w:val="es-CL" w:eastAsia="es-MX"/>
          </w:rPr>
          <w:t xml:space="preserve">niversidad </w:t>
        </w:r>
      </w:ins>
      <w:r w:rsidR="00CF5763" w:rsidRPr="00974680">
        <w:rPr>
          <w:rFonts w:eastAsia="Times New Roman" w:cs="Arial"/>
          <w:color w:val="000000"/>
          <w:sz w:val="24"/>
          <w:szCs w:val="24"/>
          <w:shd w:val="clear" w:color="auto" w:fill="FFFFFF"/>
          <w:lang w:val="es-CL" w:eastAsia="es-MX"/>
        </w:rPr>
        <w:t>de Chile y la de Concepción</w:t>
      </w:r>
      <w:r w:rsidRPr="00974680">
        <w:rPr>
          <w:rFonts w:eastAsia="Times New Roman" w:cs="Arial"/>
          <w:color w:val="000000"/>
          <w:sz w:val="24"/>
          <w:szCs w:val="24"/>
          <w:shd w:val="clear" w:color="auto" w:fill="FFFFFF"/>
          <w:lang w:val="es-CL" w:eastAsia="es-MX"/>
        </w:rPr>
        <w:t xml:space="preserve"> ésta carrera se encuentra inserta dentro de la </w:t>
      </w:r>
      <w:del w:id="11" w:author="Usuario" w:date="2013-11-12T19:23:00Z">
        <w:r w:rsidRPr="00974680" w:rsidDel="006F1A7E">
          <w:rPr>
            <w:rFonts w:eastAsia="Times New Roman" w:cs="Arial"/>
            <w:color w:val="000000"/>
            <w:sz w:val="24"/>
            <w:szCs w:val="24"/>
            <w:shd w:val="clear" w:color="auto" w:fill="FFFFFF"/>
            <w:lang w:val="es-CL" w:eastAsia="es-MX"/>
          </w:rPr>
          <w:delText xml:space="preserve">facultad </w:delText>
        </w:r>
      </w:del>
      <w:ins w:id="12" w:author="Usuario" w:date="2013-11-12T19:23:00Z">
        <w:r w:rsidR="006F1A7E">
          <w:rPr>
            <w:rFonts w:eastAsia="Times New Roman" w:cs="Arial"/>
            <w:color w:val="000000"/>
            <w:sz w:val="24"/>
            <w:szCs w:val="24"/>
            <w:shd w:val="clear" w:color="auto" w:fill="FFFFFF"/>
            <w:lang w:val="es-CL" w:eastAsia="es-MX"/>
          </w:rPr>
          <w:t>F</w:t>
        </w:r>
        <w:r w:rsidR="006F1A7E" w:rsidRPr="00974680">
          <w:rPr>
            <w:rFonts w:eastAsia="Times New Roman" w:cs="Arial"/>
            <w:color w:val="000000"/>
            <w:sz w:val="24"/>
            <w:szCs w:val="24"/>
            <w:shd w:val="clear" w:color="auto" w:fill="FFFFFF"/>
            <w:lang w:val="es-CL" w:eastAsia="es-MX"/>
          </w:rPr>
          <w:t xml:space="preserve">acultad </w:t>
        </w:r>
      </w:ins>
      <w:r w:rsidRPr="00974680">
        <w:rPr>
          <w:rFonts w:eastAsia="Times New Roman" w:cs="Arial"/>
          <w:color w:val="000000"/>
          <w:sz w:val="24"/>
          <w:szCs w:val="24"/>
          <w:shd w:val="clear" w:color="auto" w:fill="FFFFFF"/>
          <w:lang w:val="es-CL" w:eastAsia="es-MX"/>
        </w:rPr>
        <w:t xml:space="preserve">de </w:t>
      </w:r>
      <w:del w:id="13" w:author="Usuario" w:date="2013-11-12T19:23:00Z">
        <w:r w:rsidRPr="00974680" w:rsidDel="006F1A7E">
          <w:rPr>
            <w:rFonts w:eastAsia="Times New Roman" w:cs="Arial"/>
            <w:color w:val="000000"/>
            <w:sz w:val="24"/>
            <w:szCs w:val="24"/>
            <w:shd w:val="clear" w:color="auto" w:fill="FFFFFF"/>
            <w:lang w:val="es-CL" w:eastAsia="es-MX"/>
          </w:rPr>
          <w:delText>medicina</w:delText>
        </w:r>
      </w:del>
      <w:ins w:id="14" w:author="Usuario" w:date="2013-11-12T19:23:00Z">
        <w:r w:rsidR="006F1A7E">
          <w:rPr>
            <w:rFonts w:eastAsia="Times New Roman" w:cs="Arial"/>
            <w:color w:val="000000"/>
            <w:sz w:val="24"/>
            <w:szCs w:val="24"/>
            <w:shd w:val="clear" w:color="auto" w:fill="FFFFFF"/>
            <w:lang w:val="es-CL" w:eastAsia="es-MX"/>
          </w:rPr>
          <w:t>M</w:t>
        </w:r>
        <w:r w:rsidR="006F1A7E" w:rsidRPr="00974680">
          <w:rPr>
            <w:rFonts w:eastAsia="Times New Roman" w:cs="Arial"/>
            <w:color w:val="000000"/>
            <w:sz w:val="24"/>
            <w:szCs w:val="24"/>
            <w:shd w:val="clear" w:color="auto" w:fill="FFFFFF"/>
            <w:lang w:val="es-CL" w:eastAsia="es-MX"/>
          </w:rPr>
          <w:t>edicina</w:t>
        </w:r>
      </w:ins>
      <w:r w:rsidRPr="00974680">
        <w:rPr>
          <w:rFonts w:eastAsia="Times New Roman" w:cs="Arial"/>
          <w:color w:val="000000"/>
          <w:sz w:val="24"/>
          <w:szCs w:val="24"/>
          <w:shd w:val="clear" w:color="auto" w:fill="FFFFFF"/>
          <w:lang w:val="es-CL" w:eastAsia="es-MX"/>
        </w:rPr>
        <w:t xml:space="preserve">, junto a las demás carreras del área de la salud. Sin embargo, en la universidad Católica de Valparaíso ésta se encuentra dentro de la </w:t>
      </w:r>
      <w:del w:id="15" w:author="Usuario" w:date="2013-11-12T19:23:00Z">
        <w:r w:rsidRPr="00974680" w:rsidDel="006F1A7E">
          <w:rPr>
            <w:rFonts w:eastAsia="Times New Roman" w:cs="Arial"/>
            <w:color w:val="000000"/>
            <w:sz w:val="24"/>
            <w:szCs w:val="24"/>
            <w:shd w:val="clear" w:color="auto" w:fill="FFFFFF"/>
            <w:lang w:val="es-CL" w:eastAsia="es-MX"/>
          </w:rPr>
          <w:delText xml:space="preserve">facultad </w:delText>
        </w:r>
      </w:del>
      <w:ins w:id="16" w:author="Usuario" w:date="2013-11-12T19:23:00Z">
        <w:r w:rsidR="006F1A7E">
          <w:rPr>
            <w:rFonts w:eastAsia="Times New Roman" w:cs="Arial"/>
            <w:color w:val="000000"/>
            <w:sz w:val="24"/>
            <w:szCs w:val="24"/>
            <w:shd w:val="clear" w:color="auto" w:fill="FFFFFF"/>
            <w:lang w:val="es-CL" w:eastAsia="es-MX"/>
          </w:rPr>
          <w:t>F</w:t>
        </w:r>
        <w:r w:rsidR="006F1A7E" w:rsidRPr="00974680">
          <w:rPr>
            <w:rFonts w:eastAsia="Times New Roman" w:cs="Arial"/>
            <w:color w:val="000000"/>
            <w:sz w:val="24"/>
            <w:szCs w:val="24"/>
            <w:shd w:val="clear" w:color="auto" w:fill="FFFFFF"/>
            <w:lang w:val="es-CL" w:eastAsia="es-MX"/>
          </w:rPr>
          <w:t xml:space="preserve">acultad </w:t>
        </w:r>
      </w:ins>
      <w:r w:rsidRPr="00974680">
        <w:rPr>
          <w:rFonts w:eastAsia="Times New Roman" w:cs="Arial"/>
          <w:color w:val="000000"/>
          <w:sz w:val="24"/>
          <w:szCs w:val="24"/>
          <w:shd w:val="clear" w:color="auto" w:fill="FFFFFF"/>
          <w:lang w:val="es-CL" w:eastAsia="es-MX"/>
        </w:rPr>
        <w:t xml:space="preserve">de </w:t>
      </w:r>
      <w:del w:id="17" w:author="Usuario" w:date="2013-11-12T19:23:00Z">
        <w:r w:rsidRPr="00974680" w:rsidDel="006F1A7E">
          <w:rPr>
            <w:rFonts w:eastAsia="Times New Roman" w:cs="Arial"/>
            <w:color w:val="000000"/>
            <w:sz w:val="24"/>
            <w:szCs w:val="24"/>
            <w:shd w:val="clear" w:color="auto" w:fill="FFFFFF"/>
            <w:lang w:val="es-CL" w:eastAsia="es-MX"/>
          </w:rPr>
          <w:delText xml:space="preserve">ciencias </w:delText>
        </w:r>
      </w:del>
      <w:ins w:id="18" w:author="Usuario" w:date="2013-11-12T19:23:00Z">
        <w:r w:rsidR="006F1A7E">
          <w:rPr>
            <w:rFonts w:eastAsia="Times New Roman" w:cs="Arial"/>
            <w:color w:val="000000"/>
            <w:sz w:val="24"/>
            <w:szCs w:val="24"/>
            <w:shd w:val="clear" w:color="auto" w:fill="FFFFFF"/>
            <w:lang w:val="es-CL" w:eastAsia="es-MX"/>
          </w:rPr>
          <w:t>C</w:t>
        </w:r>
        <w:r w:rsidR="006F1A7E" w:rsidRPr="00974680">
          <w:rPr>
            <w:rFonts w:eastAsia="Times New Roman" w:cs="Arial"/>
            <w:color w:val="000000"/>
            <w:sz w:val="24"/>
            <w:szCs w:val="24"/>
            <w:shd w:val="clear" w:color="auto" w:fill="FFFFFF"/>
            <w:lang w:val="es-CL" w:eastAsia="es-MX"/>
          </w:rPr>
          <w:t xml:space="preserve">iencias </w:t>
        </w:r>
      </w:ins>
      <w:r w:rsidRPr="00974680">
        <w:rPr>
          <w:rFonts w:eastAsia="Times New Roman" w:cs="Arial"/>
          <w:color w:val="000000"/>
          <w:sz w:val="24"/>
          <w:szCs w:val="24"/>
          <w:shd w:val="clear" w:color="auto" w:fill="FFFFFF"/>
          <w:lang w:val="es-CL" w:eastAsia="es-MX"/>
        </w:rPr>
        <w:t>junto con el resto de las carreras de la salud además de las carreras de ciencias exactas, no existiendo una facultad de la salud.</w:t>
      </w:r>
      <w:r w:rsidR="00343DDF" w:rsidRPr="00974680">
        <w:rPr>
          <w:rFonts w:eastAsia="Times New Roman" w:cs="Arial"/>
          <w:color w:val="000000"/>
          <w:sz w:val="24"/>
          <w:szCs w:val="24"/>
          <w:shd w:val="clear" w:color="auto" w:fill="FFFFFF"/>
          <w:lang w:val="es-CL" w:eastAsia="es-MX"/>
        </w:rPr>
        <w:t xml:space="preserve"> (6) (7</w:t>
      </w:r>
      <w:r w:rsidR="00784B90" w:rsidRPr="00974680">
        <w:rPr>
          <w:rFonts w:eastAsia="Times New Roman" w:cs="Arial"/>
          <w:color w:val="000000"/>
          <w:sz w:val="24"/>
          <w:szCs w:val="24"/>
          <w:shd w:val="clear" w:color="auto" w:fill="FFFFFF"/>
          <w:lang w:val="es-CL" w:eastAsia="es-MX"/>
        </w:rPr>
        <w:t>)</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 xml:space="preserve">La carrera de </w:t>
      </w:r>
      <w:del w:id="19" w:author="Usuario" w:date="2013-11-12T19:23:00Z">
        <w:r w:rsidRPr="00974680" w:rsidDel="006F1A7E">
          <w:rPr>
            <w:rFonts w:eastAsia="Times New Roman" w:cs="Arial"/>
            <w:color w:val="000000"/>
            <w:sz w:val="24"/>
            <w:szCs w:val="24"/>
            <w:shd w:val="clear" w:color="auto" w:fill="FFFFFF"/>
            <w:lang w:val="es-CL" w:eastAsia="es-MX"/>
          </w:rPr>
          <w:delText xml:space="preserve">kinesiología </w:delText>
        </w:r>
      </w:del>
      <w:ins w:id="20" w:author="Usuario" w:date="2013-11-12T19:23:00Z">
        <w:r w:rsidR="006F1A7E">
          <w:rPr>
            <w:rFonts w:eastAsia="Times New Roman" w:cs="Arial"/>
            <w:color w:val="000000"/>
            <w:sz w:val="24"/>
            <w:szCs w:val="24"/>
            <w:shd w:val="clear" w:color="auto" w:fill="FFFFFF"/>
            <w:lang w:val="es-CL" w:eastAsia="es-MX"/>
          </w:rPr>
          <w:t>K</w:t>
        </w:r>
        <w:r w:rsidR="006F1A7E" w:rsidRPr="00974680">
          <w:rPr>
            <w:rFonts w:eastAsia="Times New Roman" w:cs="Arial"/>
            <w:color w:val="000000"/>
            <w:sz w:val="24"/>
            <w:szCs w:val="24"/>
            <w:shd w:val="clear" w:color="auto" w:fill="FFFFFF"/>
            <w:lang w:val="es-CL" w:eastAsia="es-MX"/>
          </w:rPr>
          <w:t xml:space="preserve">inesiología </w:t>
        </w:r>
      </w:ins>
      <w:r w:rsidRPr="00974680">
        <w:rPr>
          <w:rFonts w:eastAsia="Times New Roman" w:cs="Arial"/>
          <w:color w:val="000000"/>
          <w:sz w:val="24"/>
          <w:szCs w:val="24"/>
          <w:shd w:val="clear" w:color="auto" w:fill="FFFFFF"/>
          <w:lang w:val="es-CL" w:eastAsia="es-MX"/>
        </w:rPr>
        <w:t xml:space="preserve">en la Universidad de Chile ha tenido un cambio en su estructura, ya que el 2009 implementó una innovación curricular tomando como eje central el enfoque </w:t>
      </w:r>
      <w:commentRangeStart w:id="21"/>
      <w:proofErr w:type="spellStart"/>
      <w:r w:rsidR="007A1182" w:rsidRPr="00974680">
        <w:rPr>
          <w:rFonts w:eastAsia="Times New Roman" w:cs="Arial"/>
          <w:color w:val="000000"/>
          <w:sz w:val="24"/>
          <w:szCs w:val="24"/>
          <w:shd w:val="clear" w:color="auto" w:fill="FFFFFF"/>
          <w:lang w:val="es-CL" w:eastAsia="es-MX"/>
        </w:rPr>
        <w:t>biopsicosocial</w:t>
      </w:r>
      <w:commentRangeEnd w:id="21"/>
      <w:proofErr w:type="spellEnd"/>
      <w:r w:rsidR="006F1A7E">
        <w:rPr>
          <w:rStyle w:val="Refdecomentario"/>
        </w:rPr>
        <w:commentReference w:id="21"/>
      </w:r>
      <w:r w:rsidRPr="00974680">
        <w:rPr>
          <w:rFonts w:eastAsia="Times New Roman" w:cs="Arial"/>
          <w:color w:val="000000"/>
          <w:sz w:val="24"/>
          <w:szCs w:val="24"/>
          <w:shd w:val="clear" w:color="auto" w:fill="FFFFFF"/>
          <w:lang w:val="es-CL" w:eastAsia="es-MX"/>
        </w:rPr>
        <w:t>.</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A partir de lo anterior, ésta enfatiza el compromiso ciudadano como un pilar fundamental en su identidad.</w:t>
      </w:r>
      <w:r w:rsidRPr="00974680">
        <w:rPr>
          <w:rFonts w:eastAsia="Times New Roman" w:cs="Times New Roman"/>
          <w:sz w:val="24"/>
          <w:szCs w:val="24"/>
          <w:lang w:val="es-CL" w:eastAsia="es-MX"/>
        </w:rPr>
        <w:t xml:space="preserve"> </w:t>
      </w:r>
      <w:r w:rsidRPr="00974680">
        <w:rPr>
          <w:rFonts w:eastAsia="Times New Roman" w:cs="Arial"/>
          <w:color w:val="000000"/>
          <w:sz w:val="24"/>
          <w:szCs w:val="24"/>
          <w:shd w:val="clear" w:color="auto" w:fill="FFFFFF"/>
          <w:lang w:val="es-CL" w:eastAsia="es-MX"/>
        </w:rPr>
        <w:t xml:space="preserve">Esto se ve reflejado en el perfil de egreso de la casa de estudios, ya que éste destaca el rol  del kinesiólogo dentro de la sociedad, </w:t>
      </w:r>
      <w:r w:rsidRPr="00974680">
        <w:rPr>
          <w:rFonts w:eastAsia="Times New Roman" w:cs="Arial"/>
          <w:i/>
          <w:iCs/>
          <w:color w:val="000000"/>
          <w:sz w:val="24"/>
          <w:szCs w:val="24"/>
          <w:shd w:val="clear" w:color="auto" w:fill="FFFFFF"/>
          <w:lang w:val="es-CL" w:eastAsia="es-MX"/>
        </w:rPr>
        <w:t>“… Siendo un ciudadano participativo, innovador, integrado a la comunidad, socialmente responsable y con un actuar ético.”</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 xml:space="preserve">A su vez esta formación intenta enfatizar en un sello distintivo, caracterizado por </w:t>
      </w:r>
      <w:r w:rsidRPr="00974680">
        <w:rPr>
          <w:rFonts w:eastAsia="Times New Roman" w:cs="Arial"/>
          <w:i/>
          <w:iCs/>
          <w:color w:val="000000"/>
          <w:sz w:val="24"/>
          <w:szCs w:val="24"/>
          <w:shd w:val="clear" w:color="auto" w:fill="FFFFFF"/>
          <w:lang w:val="es-CL" w:eastAsia="es-MX"/>
        </w:rPr>
        <w:t>“…Óptima preparación en áreas prioritarias de salud del país, en concordancia con los objetivos sanitarios, su vocación de servicio social, y su accionar reflexivo.”</w:t>
      </w:r>
    </w:p>
    <w:p w:rsidR="00784B90"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Esto se pone en manifiesto en los distintos ramos que imparte dentro del área de generar un pensamiento ético o de responsabilidad social. Estas asignaturas son Análisis epidemiológico realizado en el 4° semestre, Análisis del modelo de salud chilena impartido en el 5° semestre y Responsabilidad del ejercicio profesional en el 6° semestre.</w:t>
      </w:r>
      <w:r w:rsidRPr="00974680">
        <w:rPr>
          <w:rFonts w:eastAsia="Times New Roman" w:cs="Times New Roman"/>
          <w:sz w:val="24"/>
          <w:szCs w:val="24"/>
          <w:lang w:val="es-CL" w:eastAsia="es-MX"/>
        </w:rPr>
        <w:t xml:space="preserve"> </w:t>
      </w:r>
      <w:r w:rsidR="00CF5763" w:rsidRPr="00974680">
        <w:rPr>
          <w:rFonts w:eastAsia="Times New Roman" w:cs="Times New Roman"/>
          <w:sz w:val="24"/>
          <w:szCs w:val="24"/>
          <w:lang w:val="es-CL" w:eastAsia="es-MX"/>
        </w:rPr>
        <w:t>(</w:t>
      </w:r>
      <w:r w:rsidR="00343DDF" w:rsidRPr="00974680">
        <w:rPr>
          <w:rFonts w:eastAsia="Times New Roman" w:cs="Arial"/>
          <w:color w:val="000000"/>
          <w:sz w:val="24"/>
          <w:szCs w:val="24"/>
          <w:shd w:val="clear" w:color="auto" w:fill="FFFFFF"/>
          <w:lang w:val="es-CL" w:eastAsia="es-MX"/>
        </w:rPr>
        <w:t>6</w:t>
      </w:r>
      <w:r w:rsidR="00784B90" w:rsidRPr="00974680">
        <w:rPr>
          <w:rFonts w:eastAsia="Times New Roman" w:cs="Arial"/>
          <w:color w:val="000000"/>
          <w:sz w:val="24"/>
          <w:szCs w:val="24"/>
          <w:shd w:val="clear" w:color="auto" w:fill="FFFFFF"/>
          <w:lang w:val="es-CL" w:eastAsia="es-MX"/>
        </w:rPr>
        <w:t>)</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 xml:space="preserve">La formación de kinesiología </w:t>
      </w:r>
      <w:r w:rsidR="00784B90" w:rsidRPr="00974680">
        <w:rPr>
          <w:rFonts w:eastAsia="Times New Roman" w:cs="Arial"/>
          <w:color w:val="000000"/>
          <w:sz w:val="24"/>
          <w:szCs w:val="24"/>
          <w:shd w:val="clear" w:color="auto" w:fill="FFFFFF"/>
          <w:lang w:val="es-CL" w:eastAsia="es-MX"/>
        </w:rPr>
        <w:t>en la universidad de C</w:t>
      </w:r>
      <w:r w:rsidRPr="00974680">
        <w:rPr>
          <w:rFonts w:eastAsia="Times New Roman" w:cs="Arial"/>
          <w:color w:val="000000"/>
          <w:sz w:val="24"/>
          <w:szCs w:val="24"/>
          <w:shd w:val="clear" w:color="auto" w:fill="FFFFFF"/>
          <w:lang w:val="es-CL" w:eastAsia="es-MX"/>
        </w:rPr>
        <w:t xml:space="preserve">oncepción destaca como objetivo primordial </w:t>
      </w:r>
      <w:r w:rsidRPr="00974680">
        <w:rPr>
          <w:rFonts w:eastAsia="Times New Roman" w:cs="Arial"/>
          <w:i/>
          <w:iCs/>
          <w:color w:val="000000"/>
          <w:sz w:val="24"/>
          <w:szCs w:val="24"/>
          <w:shd w:val="clear" w:color="auto" w:fill="FFFFFF"/>
          <w:lang w:val="es-CL" w:eastAsia="es-MX"/>
        </w:rPr>
        <w:t>“Mejorar la calidad de vida de las personas por medio de la rehabilitación”</w:t>
      </w:r>
      <w:r w:rsidRPr="00974680">
        <w:rPr>
          <w:rFonts w:eastAsia="Times New Roman" w:cs="Arial"/>
          <w:color w:val="000000"/>
          <w:sz w:val="24"/>
          <w:szCs w:val="24"/>
          <w:shd w:val="clear" w:color="auto" w:fill="FFFFFF"/>
          <w:lang w:val="es-CL" w:eastAsia="es-MX"/>
        </w:rPr>
        <w:t>. Para lograr este paradigma es necesario entregar las herramientas que este abarca como lo son los conocimientos físicos, fisiológicos, terapia manual y fisioterapia, que se mencionan explícitamente dentro de la descripción de la carrera.</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lastRenderedPageBreak/>
        <w:t>Es así como a pesar de no estar contemplado en los ejes centrales de perfil de egreso, dentro de la malla curricular se encuentran los cursos de bioética clínica, impartido el 4° semestre y de salud pública en 5° semestre.</w:t>
      </w:r>
    </w:p>
    <w:p w:rsidR="00163F12" w:rsidRPr="00974680" w:rsidRDefault="00163F12" w:rsidP="00784B90">
      <w:pPr>
        <w:spacing w:line="360" w:lineRule="auto"/>
        <w:ind w:firstLine="70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 xml:space="preserve">De lo anterior se puede inferir que a pesar de no ser considerado dentro de la descripción general la enseñanza de la responsabilidad social y la ética profesional, esta universidad sí lo tiene contemplado dentro de su malla curricular, con dos asignaturas semestrales, por lo que los alumnos egresados sí adquieren conocimientos al respecto, pero éste no queda evidenciado en la práctica profesional ya que no  considera como rol del kinesiólogo el estar inserto  en la sociedad. </w:t>
      </w:r>
      <w:r w:rsidR="00CF5763" w:rsidRPr="00974680">
        <w:rPr>
          <w:rFonts w:eastAsia="Times New Roman" w:cs="Arial"/>
          <w:color w:val="000000"/>
          <w:sz w:val="24"/>
          <w:szCs w:val="24"/>
          <w:shd w:val="clear" w:color="auto" w:fill="FFFFFF"/>
          <w:lang w:val="es-CL" w:eastAsia="es-MX"/>
        </w:rPr>
        <w:t>(7</w:t>
      </w:r>
      <w:r w:rsidR="00784B90" w:rsidRPr="00974680">
        <w:rPr>
          <w:rFonts w:eastAsia="Times New Roman" w:cs="Arial"/>
          <w:color w:val="000000"/>
          <w:sz w:val="24"/>
          <w:szCs w:val="24"/>
          <w:shd w:val="clear" w:color="auto" w:fill="FFFFFF"/>
          <w:lang w:val="es-CL" w:eastAsia="es-MX"/>
        </w:rPr>
        <w:t>)</w:t>
      </w:r>
    </w:p>
    <w:p w:rsidR="00163F12" w:rsidRPr="00974680" w:rsidRDefault="00163F12" w:rsidP="00163F12">
      <w:pPr>
        <w:spacing w:after="0" w:line="360" w:lineRule="auto"/>
        <w:ind w:firstLine="708"/>
        <w:jc w:val="both"/>
        <w:rPr>
          <w:rFonts w:eastAsia="Times New Roman" w:cs="Times New Roman"/>
          <w:sz w:val="24"/>
          <w:szCs w:val="24"/>
          <w:lang w:val="es-CL" w:eastAsia="es-MX"/>
        </w:rPr>
      </w:pP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 xml:space="preserve">La Universidad Católica de Valparaíso establece como misión tanto la formación académica como social, con base científica y con vocación de servicio. </w:t>
      </w:r>
      <w:r w:rsidRPr="00974680">
        <w:rPr>
          <w:rFonts w:eastAsia="Times New Roman" w:cs="Arial"/>
          <w:i/>
          <w:iCs/>
          <w:color w:val="000000"/>
          <w:sz w:val="24"/>
          <w:szCs w:val="24"/>
          <w:shd w:val="clear" w:color="auto" w:fill="FFFFFF"/>
          <w:lang w:val="es-CL" w:eastAsia="es-MX"/>
        </w:rPr>
        <w:t>“…Distinguidos por los valores éticos propios de nuestra Pontificia Universidad Católica de Valparaíso, con competencias para asumir los cambios culturales, avances científicos y tecnológicos en los ámbitos nacional e internacional.”  </w:t>
      </w:r>
      <w:r w:rsidRPr="00974680">
        <w:rPr>
          <w:rFonts w:eastAsia="Times New Roman" w:cs="Arial"/>
          <w:color w:val="000000"/>
          <w:sz w:val="24"/>
          <w:szCs w:val="24"/>
          <w:shd w:val="clear" w:color="auto" w:fill="FFFFFF"/>
          <w:lang w:val="es-CL" w:eastAsia="es-MX"/>
        </w:rPr>
        <w:t>Donde el compromiso y la consciencia social juegan un rol fundamental para el desarrollo del profesional dentro de la sociedad.</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 xml:space="preserve">A su vez, los objetivos del perfil de egreso de esta universidad se enfocan en el desarrollo de un profesional que contribuya al bienestar integral del hombre, imprimiendo de esa manera un sello humanista y social, </w:t>
      </w:r>
      <w:r w:rsidRPr="00974680">
        <w:rPr>
          <w:rFonts w:eastAsia="Times New Roman" w:cs="Arial"/>
          <w:i/>
          <w:iCs/>
          <w:color w:val="000000"/>
          <w:sz w:val="24"/>
          <w:szCs w:val="24"/>
          <w:shd w:val="clear" w:color="auto" w:fill="FFFFFF"/>
          <w:lang w:val="es-CL" w:eastAsia="es-MX"/>
        </w:rPr>
        <w:t>“… Con una alta vocación de servicio, visión crítica y responsabilidad social.”</w:t>
      </w:r>
    </w:p>
    <w:p w:rsidR="00A00163" w:rsidRPr="00974680" w:rsidRDefault="00163F12" w:rsidP="00784B90">
      <w:pPr>
        <w:spacing w:line="360" w:lineRule="auto"/>
        <w:ind w:firstLine="70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Estos objetivos se llevan a cabo con la implementación de ramos tales como, Salud Pública y Ocupacional impartido el 6° semestre y Cultura Religiosa: Ética Profesional impartido el 8° semestre.</w:t>
      </w:r>
      <w:r w:rsidR="00CF5763" w:rsidRPr="00974680">
        <w:rPr>
          <w:rFonts w:eastAsia="Times New Roman" w:cs="Arial"/>
          <w:color w:val="000000"/>
          <w:sz w:val="24"/>
          <w:szCs w:val="24"/>
          <w:shd w:val="clear" w:color="auto" w:fill="FFFFFF"/>
          <w:lang w:val="es-CL" w:eastAsia="es-MX"/>
        </w:rPr>
        <w:t xml:space="preserve"> (8</w:t>
      </w:r>
      <w:r w:rsidR="00784B90" w:rsidRPr="00974680">
        <w:rPr>
          <w:rFonts w:eastAsia="Times New Roman" w:cs="Arial"/>
          <w:color w:val="000000"/>
          <w:sz w:val="24"/>
          <w:szCs w:val="24"/>
          <w:shd w:val="clear" w:color="auto" w:fill="FFFFFF"/>
          <w:lang w:val="es-CL" w:eastAsia="es-MX"/>
        </w:rPr>
        <w:t>)</w:t>
      </w:r>
    </w:p>
    <w:p w:rsidR="00163F12" w:rsidRPr="00974680" w:rsidRDefault="00163F12"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En las tres universidades chilenas analizadas se considera relevante dentro de la formación académica de un kinesiólogo el desarrollo de aptitudes de responsabilidad ética y social dentro y fuera de la profesión.</w:t>
      </w:r>
    </w:p>
    <w:p w:rsidR="00163F12" w:rsidRPr="00974680" w:rsidRDefault="00163F12"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lastRenderedPageBreak/>
        <w:t>Es importante destacar que tanto la universidad de Concepción como la de UC de Valparaíso le dan un mayor énfasis al desarrollo del compromiso ético más que la responsabilidad social. Sin embargo, la universidad de Chile considera ambos aspectos por igual.</w:t>
      </w:r>
    </w:p>
    <w:p w:rsidR="00A00163" w:rsidRPr="00974680" w:rsidRDefault="00163F12" w:rsidP="00784B90">
      <w:pPr>
        <w:spacing w:line="360" w:lineRule="auto"/>
        <w:ind w:firstLine="70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En los tres casos, estas aptitudes, son desarrolladas a través de dos o más cursos que se imparten a partir de 4° o incluso 6° semestre. De lo que se puede inferir que para este tipo de asignaturas se requiere de una cierta madurez y criterio formado para poder comprenderla con mayor profundidad.</w:t>
      </w:r>
    </w:p>
    <w:p w:rsidR="00A00163" w:rsidRPr="00974680" w:rsidRDefault="00A00163"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Ahora, considerando como funciona lo anteriormente señalado en las universidades de México se detallará la formación del kinesiólogo en las tres mejores universidades seleccionadas por el ranking.</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La Universidad Nacional Autónoma de México consta de 4 años y medio. Para la licenciatura se puede optar por una de las 4 opciones terminales, éstas son, Fisioterapia en Geriatría,  Fisioterapia en Ortopedia y Lesiones Deportivas,  Fisioterapia Neurológica y Fisioterapia Pediátrica.</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 xml:space="preserve">Esta universidad tiene un enfoque social, de servicio a la comunidad, donde los principios éticos que entrega se ven reflejados en el quehacer profesional, </w:t>
      </w:r>
      <w:r w:rsidRPr="00974680">
        <w:rPr>
          <w:rFonts w:eastAsia="Times New Roman" w:cs="Arial"/>
          <w:i/>
          <w:iCs/>
          <w:color w:val="000000"/>
          <w:sz w:val="24"/>
          <w:szCs w:val="24"/>
          <w:lang w:val="es-CL" w:eastAsia="es-MX"/>
        </w:rPr>
        <w:t>“El profesional de la fisioterapia actúa en todos los niveles de atención a la salud, respeta los principios éticos, morales y culturales del individuo y de la comunidad”.</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 xml:space="preserve">Lo anterior se pone en evidencia en la descripción que  tiene esta casa de estudios acerca de su misión, donde uno de sus principales pilares es la coherencia que debe tener el quehacer profesional con los valores éticos entregados por la universidad, </w:t>
      </w:r>
      <w:r w:rsidRPr="00974680">
        <w:rPr>
          <w:rFonts w:eastAsia="Times New Roman" w:cs="Arial"/>
          <w:i/>
          <w:iCs/>
          <w:color w:val="000000"/>
          <w:sz w:val="24"/>
          <w:szCs w:val="24"/>
          <w:lang w:val="es-CL" w:eastAsia="es-MX"/>
        </w:rPr>
        <w:t xml:space="preserve">“… Con énfasis en la conducta ética, el profesionalismo y el compromiso con la sociedad mexicana.” </w:t>
      </w:r>
      <w:r w:rsidRPr="00974680">
        <w:rPr>
          <w:rFonts w:eastAsia="Times New Roman" w:cs="Arial"/>
          <w:color w:val="000000"/>
          <w:sz w:val="24"/>
          <w:szCs w:val="24"/>
          <w:lang w:val="es-CL" w:eastAsia="es-MX"/>
        </w:rPr>
        <w:t>Poniendo de esta manera en manifiesto la importancia que tiene el entorno y contexto en la formación del kinesiólogo, ya que este profesional salido de esta universidad tendrá que responder a las necesidades que la comunidad ofrece y así hacerse cargo de aquellas.</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lastRenderedPageBreak/>
        <w:t xml:space="preserve">A  su vez, este carácter que intenta impregnar la universidad se </w:t>
      </w:r>
      <w:r w:rsidR="00A00163" w:rsidRPr="00974680">
        <w:rPr>
          <w:rFonts w:eastAsia="Times New Roman" w:cs="Arial"/>
          <w:color w:val="000000"/>
          <w:sz w:val="24"/>
          <w:szCs w:val="24"/>
          <w:lang w:val="es-CL" w:eastAsia="es-MX"/>
        </w:rPr>
        <w:t>refleja</w:t>
      </w:r>
      <w:r w:rsidRPr="00974680">
        <w:rPr>
          <w:rFonts w:eastAsia="Times New Roman" w:cs="Arial"/>
          <w:color w:val="000000"/>
          <w:sz w:val="24"/>
          <w:szCs w:val="24"/>
          <w:lang w:val="es-CL" w:eastAsia="es-MX"/>
        </w:rPr>
        <w:t xml:space="preserve"> en el desarrollo del perfil de egreso. En coherencia con la misión que describe la formación del estudiante debe contar con </w:t>
      </w:r>
      <w:r w:rsidRPr="00974680">
        <w:rPr>
          <w:rFonts w:eastAsia="Times New Roman" w:cs="Arial"/>
          <w:i/>
          <w:iCs/>
          <w:color w:val="000000"/>
          <w:sz w:val="24"/>
          <w:szCs w:val="24"/>
          <w:lang w:val="es-CL" w:eastAsia="es-MX"/>
        </w:rPr>
        <w:t>“El conocimiento de las normas éticas, legales y profesionales que conforman la práctica de la fisioterapia, los códigos deontológicos de la profesión y normas legales de ámbito profesional.”</w:t>
      </w:r>
      <w:r w:rsidRPr="00974680">
        <w:rPr>
          <w:rFonts w:eastAsia="Times New Roman" w:cs="Arial"/>
          <w:color w:val="000000"/>
          <w:sz w:val="24"/>
          <w:szCs w:val="24"/>
          <w:lang w:val="es-CL" w:eastAsia="es-MX"/>
        </w:rPr>
        <w:t xml:space="preserve"> Dejando ver que la universidad se hace cargo de entregar las herramientas necesarias para que los profesionales formados puedan cumplir con la misión establecida.</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 xml:space="preserve">También se da énfasis en el desarrollo de profesionales comprometidos con su sociedad a través de </w:t>
      </w:r>
      <w:r w:rsidRPr="00974680">
        <w:rPr>
          <w:rFonts w:eastAsia="Times New Roman" w:cs="Arial"/>
          <w:i/>
          <w:iCs/>
          <w:color w:val="000000"/>
          <w:sz w:val="24"/>
          <w:szCs w:val="24"/>
          <w:lang w:val="es-CL" w:eastAsia="es-MX"/>
        </w:rPr>
        <w:t>“Desarrollar los valores éticos de la profesión que le permitan actuar adecuadamente dentro del campo laboral y social de manera cooperativa y colaborativa.”</w:t>
      </w:r>
    </w:p>
    <w:p w:rsidR="008553E4" w:rsidRPr="00974680" w:rsidRDefault="008553E4" w:rsidP="00784B90">
      <w:pPr>
        <w:spacing w:line="360" w:lineRule="auto"/>
        <w:jc w:val="both"/>
        <w:rPr>
          <w:rFonts w:eastAsia="Times New Roman" w:cs="Times New Roman"/>
          <w:sz w:val="24"/>
          <w:szCs w:val="24"/>
          <w:lang w:val="es-CL" w:eastAsia="es-MX"/>
        </w:rPr>
      </w:pPr>
      <w:r w:rsidRPr="00974680">
        <w:rPr>
          <w:rFonts w:eastAsia="Times New Roman" w:cs="Arial"/>
          <w:color w:val="000000"/>
          <w:sz w:val="24"/>
          <w:szCs w:val="24"/>
          <w:lang w:val="es-CL" w:eastAsia="es-MX"/>
        </w:rPr>
        <w:t xml:space="preserve">Este compromiso social se pone de forma evidente al tener como requisito establecido, además de haber aprobado y cursado todos los ramos y créditos, el </w:t>
      </w:r>
      <w:r w:rsidRPr="00974680">
        <w:rPr>
          <w:rFonts w:eastAsia="Times New Roman" w:cs="Arial"/>
          <w:i/>
          <w:iCs/>
          <w:color w:val="000000"/>
          <w:sz w:val="24"/>
          <w:szCs w:val="24"/>
          <w:lang w:val="es-CL" w:eastAsia="es-MX"/>
        </w:rPr>
        <w:t>“Cumplir con el Servicio Social reglamentario”</w:t>
      </w:r>
      <w:r w:rsidRPr="00974680">
        <w:rPr>
          <w:rFonts w:eastAsia="Times New Roman" w:cs="Arial"/>
          <w:color w:val="000000"/>
          <w:sz w:val="24"/>
          <w:szCs w:val="24"/>
          <w:lang w:val="es-CL" w:eastAsia="es-MX"/>
        </w:rPr>
        <w:t xml:space="preserve"> para poder egresar de esta casa de estudio.</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Éste señala que una vez finalizado los cursos por parte del estudiante, éste debe, además de cursar los ramos orientados al servicio social</w:t>
      </w:r>
      <w:r w:rsidRPr="00974680">
        <w:rPr>
          <w:rFonts w:eastAsia="Times New Roman" w:cs="Arial"/>
          <w:i/>
          <w:iCs/>
          <w:color w:val="000000"/>
          <w:sz w:val="24"/>
          <w:szCs w:val="24"/>
          <w:lang w:val="es-CL" w:eastAsia="es-MX"/>
        </w:rPr>
        <w:t xml:space="preserve">, “Participar en las actividades académicas y formativas de inducción, previas al inicio del Servicio Social” y “Realizarlo exclusivamente en unidades médicas del Sector Salud dentro del territorio nacional y en las entidades federativas con quienes la Facultad de Medicina tenga convenio.” </w:t>
      </w:r>
      <w:r w:rsidRPr="00974680">
        <w:rPr>
          <w:rFonts w:eastAsia="Times New Roman" w:cs="Arial"/>
          <w:color w:val="000000"/>
          <w:sz w:val="24"/>
          <w:szCs w:val="24"/>
          <w:lang w:val="es-CL" w:eastAsia="es-MX"/>
        </w:rPr>
        <w:t>Logrando así que no solo lo académico sea lo importante para la formación profesional.</w:t>
      </w:r>
    </w:p>
    <w:p w:rsidR="00A00163" w:rsidRPr="00974680" w:rsidRDefault="008553E4" w:rsidP="00996AA4">
      <w:pPr>
        <w:spacing w:line="360" w:lineRule="auto"/>
        <w:ind w:firstLine="708"/>
        <w:jc w:val="both"/>
        <w:rPr>
          <w:rFonts w:eastAsia="Times New Roman" w:cs="Arial"/>
          <w:iCs/>
          <w:color w:val="000000"/>
          <w:sz w:val="24"/>
          <w:szCs w:val="24"/>
          <w:lang w:val="es-CL" w:eastAsia="es-MX"/>
        </w:rPr>
      </w:pPr>
      <w:r w:rsidRPr="00974680">
        <w:rPr>
          <w:rFonts w:eastAsia="Times New Roman" w:cs="Arial"/>
          <w:color w:val="000000"/>
          <w:sz w:val="24"/>
          <w:szCs w:val="24"/>
          <w:lang w:val="es-CL" w:eastAsia="es-MX"/>
        </w:rPr>
        <w:t>Esta universidad para poder cumplir con la misión y con el perfil de egreso implementa en segundo año ramos de “</w:t>
      </w:r>
      <w:r w:rsidRPr="00974680">
        <w:rPr>
          <w:rFonts w:eastAsia="Times New Roman" w:cs="Arial"/>
          <w:i/>
          <w:iCs/>
          <w:color w:val="000000"/>
          <w:sz w:val="24"/>
          <w:szCs w:val="24"/>
          <w:lang w:val="es-CL" w:eastAsia="es-MX"/>
        </w:rPr>
        <w:t>Discapacidad y sociedad”, “Bioética”, “Fisioterapia comunitaria y salud pública</w:t>
      </w:r>
      <w:r w:rsidRPr="00974680">
        <w:rPr>
          <w:rFonts w:eastAsia="Times New Roman" w:cs="Arial"/>
          <w:color w:val="000000"/>
          <w:sz w:val="24"/>
          <w:szCs w:val="24"/>
          <w:lang w:val="es-CL" w:eastAsia="es-MX"/>
        </w:rPr>
        <w:t>” y “</w:t>
      </w:r>
      <w:r w:rsidRPr="00974680">
        <w:rPr>
          <w:rFonts w:eastAsia="Times New Roman" w:cs="Arial"/>
          <w:i/>
          <w:iCs/>
          <w:color w:val="000000"/>
          <w:sz w:val="24"/>
          <w:szCs w:val="24"/>
          <w:lang w:val="es-CL" w:eastAsia="es-MX"/>
        </w:rPr>
        <w:t>Enfoque Médico Social de la Salud”.</w:t>
      </w:r>
      <w:r w:rsidRPr="00974680">
        <w:rPr>
          <w:rFonts w:eastAsia="Times New Roman" w:cs="Arial"/>
          <w:color w:val="000000"/>
          <w:sz w:val="24"/>
          <w:szCs w:val="24"/>
          <w:lang w:val="es-CL" w:eastAsia="es-MX"/>
        </w:rPr>
        <w:t xml:space="preserve"> Y en tercer año el ramo de </w:t>
      </w:r>
      <w:r w:rsidRPr="00974680">
        <w:rPr>
          <w:rFonts w:eastAsia="Times New Roman" w:cs="Arial"/>
          <w:i/>
          <w:iCs/>
          <w:color w:val="000000"/>
          <w:sz w:val="24"/>
          <w:szCs w:val="24"/>
          <w:lang w:val="es-CL" w:eastAsia="es-MX"/>
        </w:rPr>
        <w:t>“Administra</w:t>
      </w:r>
      <w:r w:rsidR="00996AA4" w:rsidRPr="00974680">
        <w:rPr>
          <w:rFonts w:eastAsia="Times New Roman" w:cs="Arial"/>
          <w:i/>
          <w:iCs/>
          <w:color w:val="000000"/>
          <w:sz w:val="24"/>
          <w:szCs w:val="24"/>
          <w:lang w:val="es-CL" w:eastAsia="es-MX"/>
        </w:rPr>
        <w:t>ción en los Servicios de Salud”.</w:t>
      </w:r>
      <w:r w:rsidR="008558F0" w:rsidRPr="00974680">
        <w:rPr>
          <w:rFonts w:eastAsia="Times New Roman" w:cs="Arial"/>
          <w:i/>
          <w:iCs/>
          <w:color w:val="000000"/>
          <w:sz w:val="24"/>
          <w:szCs w:val="24"/>
          <w:lang w:val="es-CL" w:eastAsia="es-MX"/>
        </w:rPr>
        <w:t xml:space="preserve"> </w:t>
      </w:r>
      <w:r w:rsidR="00CF5763" w:rsidRPr="00974680">
        <w:rPr>
          <w:rFonts w:eastAsia="Times New Roman" w:cs="Arial"/>
          <w:iCs/>
          <w:color w:val="000000"/>
          <w:sz w:val="24"/>
          <w:szCs w:val="24"/>
          <w:lang w:val="es-CL" w:eastAsia="es-MX"/>
        </w:rPr>
        <w:t>(9</w:t>
      </w:r>
      <w:r w:rsidR="008558F0" w:rsidRPr="00974680">
        <w:rPr>
          <w:rFonts w:eastAsia="Times New Roman" w:cs="Arial"/>
          <w:iCs/>
          <w:color w:val="000000"/>
          <w:sz w:val="24"/>
          <w:szCs w:val="24"/>
          <w:lang w:val="es-CL" w:eastAsia="es-MX"/>
        </w:rPr>
        <w:t>)</w:t>
      </w:r>
    </w:p>
    <w:p w:rsidR="008B5C3E" w:rsidRPr="00974680" w:rsidRDefault="008B5C3E" w:rsidP="008B5C3E">
      <w:pPr>
        <w:spacing w:line="360" w:lineRule="auto"/>
        <w:ind w:firstLine="708"/>
        <w:jc w:val="both"/>
        <w:rPr>
          <w:rFonts w:eastAsia="Times New Roman" w:cs="Times New Roman"/>
          <w:sz w:val="24"/>
          <w:szCs w:val="24"/>
          <w:lang w:val="es-CL" w:eastAsia="es-MX"/>
        </w:rPr>
      </w:pPr>
      <w:r w:rsidRPr="00974680">
        <w:rPr>
          <w:rFonts w:eastAsia="Times New Roman" w:cs="Times New Roman"/>
          <w:sz w:val="24"/>
          <w:szCs w:val="24"/>
          <w:lang w:val="es-CL" w:eastAsia="es-MX"/>
        </w:rPr>
        <w:t xml:space="preserve">La Benemérita Universidad Autónoma de Puebla </w:t>
      </w:r>
      <w:r w:rsidRPr="00974680">
        <w:rPr>
          <w:rFonts w:eastAsia="Times New Roman" w:cs="Arial"/>
          <w:color w:val="000000"/>
          <w:sz w:val="24"/>
          <w:szCs w:val="24"/>
          <w:shd w:val="clear" w:color="auto" w:fill="FFFFFF"/>
          <w:lang w:val="es-CL" w:eastAsia="es-MX"/>
        </w:rPr>
        <w:t xml:space="preserve">ofrece Licenciatura en Fisioterapia, aprobada el 31 de mayo del año 2001 por el H. Consejo Universitario y posteriormente, por los Consejos de Unidad de la Facultad de Medicina y el Consejo de Docencia. Actualmente han </w:t>
      </w:r>
      <w:proofErr w:type="spellStart"/>
      <w:r w:rsidRPr="00974680">
        <w:rPr>
          <w:rFonts w:eastAsia="Times New Roman" w:cs="Arial"/>
          <w:color w:val="000000"/>
          <w:sz w:val="24"/>
          <w:szCs w:val="24"/>
          <w:shd w:val="clear" w:color="auto" w:fill="FFFFFF"/>
          <w:lang w:val="es-CL" w:eastAsia="es-MX"/>
        </w:rPr>
        <w:t>egresado</w:t>
      </w:r>
      <w:proofErr w:type="spellEnd"/>
      <w:r w:rsidRPr="00974680">
        <w:rPr>
          <w:rFonts w:eastAsia="Times New Roman" w:cs="Arial"/>
          <w:color w:val="000000"/>
          <w:sz w:val="24"/>
          <w:szCs w:val="24"/>
          <w:shd w:val="clear" w:color="auto" w:fill="FFFFFF"/>
          <w:lang w:val="es-CL" w:eastAsia="es-MX"/>
        </w:rPr>
        <w:t xml:space="preserve"> 6 generaciones y el Programa de Licenciatura en </w:t>
      </w:r>
      <w:r w:rsidRPr="00974680">
        <w:rPr>
          <w:rFonts w:eastAsia="Times New Roman" w:cs="Arial"/>
          <w:color w:val="000000"/>
          <w:sz w:val="24"/>
          <w:szCs w:val="24"/>
          <w:shd w:val="clear" w:color="auto" w:fill="FFFFFF"/>
          <w:lang w:val="es-CL" w:eastAsia="es-MX"/>
        </w:rPr>
        <w:lastRenderedPageBreak/>
        <w:t xml:space="preserve">Fisioterapia de la Facultad de Medicina de la BUAP es un programa reconocido que cuenta con la Acreditación por los CIEES Nivel 1 (Comités Interinstitucionales para la Evaluación de la Educación Superior, quien otorga el Nivel 1, máximo grado de calidad en educación). Es importante destacar que actualmente esta universidad está gestionando la Acreditación Internacional del programa por los organismos reguladores de la Fisioterapia. </w:t>
      </w:r>
    </w:p>
    <w:p w:rsidR="008B5C3E" w:rsidRPr="00974680" w:rsidRDefault="008B5C3E" w:rsidP="008B5C3E">
      <w:pPr>
        <w:spacing w:line="360" w:lineRule="auto"/>
        <w:ind w:firstLine="70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 xml:space="preserve">La formación de fisioterapeutas en esta Universidad tiene como objetivo general el </w:t>
      </w:r>
      <w:r w:rsidRPr="00974680">
        <w:rPr>
          <w:rFonts w:eastAsia="Times New Roman" w:cs="Arial"/>
          <w:i/>
          <w:color w:val="000000"/>
          <w:sz w:val="24"/>
          <w:szCs w:val="24"/>
          <w:shd w:val="clear" w:color="auto" w:fill="FFFFFF"/>
          <w:lang w:val="es-CL" w:eastAsia="es-MX"/>
        </w:rPr>
        <w:t>“Educar de manera integral profesionales de la fisioterapia, líderes, creativos, éticos, solidarios, con espíritu investigativo, capaces de valorar la salud como elemento esencial de la vida humana, con actitud de servicio, disposición en el quehacer individual y en equipo…”.</w:t>
      </w:r>
      <w:r w:rsidRPr="00974680">
        <w:rPr>
          <w:rFonts w:eastAsia="Times New Roman" w:cs="Arial"/>
          <w:color w:val="000000"/>
          <w:sz w:val="24"/>
          <w:szCs w:val="24"/>
          <w:shd w:val="clear" w:color="auto" w:fill="FFFFFF"/>
          <w:lang w:val="es-CL" w:eastAsia="es-MX"/>
        </w:rPr>
        <w:t xml:space="preserve"> Poniendo en manifiesto el énfasis que tiene esta casa de estudios en la formación de estudiantes capaces de actuar con ética y humanismo en el ejercicio de su profesión. </w:t>
      </w:r>
    </w:p>
    <w:p w:rsidR="008B5C3E" w:rsidRPr="00974680" w:rsidRDefault="008B5C3E" w:rsidP="008B5C3E">
      <w:pPr>
        <w:spacing w:line="360" w:lineRule="auto"/>
        <w:ind w:firstLine="70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Para cumplir esta misión, la carrera de fisioterapia en esta universidad cuenta con las asignaturas: “Formación humana y social” y “Bioética” y además es requisito aprobar una práctica de “Servicio Social”.</w:t>
      </w:r>
    </w:p>
    <w:p w:rsidR="008B5C3E" w:rsidRPr="00974680" w:rsidRDefault="008B5C3E" w:rsidP="008B5C3E">
      <w:pPr>
        <w:spacing w:line="360" w:lineRule="auto"/>
        <w:ind w:left="-20" w:firstLine="728"/>
        <w:jc w:val="both"/>
        <w:rPr>
          <w:rFonts w:eastAsia="Times New Roman" w:cs="Arial"/>
          <w:color w:val="000000"/>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 xml:space="preserve">Ahora, al analizar el perfil de egreso de esta universidad, nuevamente hace mención a la importancia del ámbito social y la ética, dentro de ésta declara </w:t>
      </w:r>
      <w:r w:rsidRPr="00974680">
        <w:rPr>
          <w:rFonts w:eastAsia="Times New Roman" w:cs="Arial"/>
          <w:i/>
          <w:color w:val="000000"/>
          <w:sz w:val="24"/>
          <w:szCs w:val="24"/>
          <w:shd w:val="clear" w:color="auto" w:fill="FFFFFF"/>
          <w:lang w:val="es-CL" w:eastAsia="es-MX"/>
        </w:rPr>
        <w:t>“El conocimiento de las normas éticas, legales y profesionales que conforman la práctica de la Fisioterapia y los códigos deontológicos de la profesión”.</w:t>
      </w:r>
      <w:r w:rsidRPr="00974680">
        <w:rPr>
          <w:rFonts w:eastAsia="Times New Roman" w:cs="Arial"/>
          <w:color w:val="000000"/>
          <w:sz w:val="24"/>
          <w:szCs w:val="24"/>
          <w:shd w:val="clear" w:color="auto" w:fill="FFFFFF"/>
          <w:lang w:val="es-CL" w:eastAsia="es-MX"/>
        </w:rPr>
        <w:t xml:space="preserve"> </w:t>
      </w:r>
    </w:p>
    <w:p w:rsidR="008B5C3E" w:rsidRPr="00974680" w:rsidRDefault="008B5C3E" w:rsidP="008B5C3E">
      <w:pPr>
        <w:spacing w:line="360" w:lineRule="auto"/>
        <w:ind w:firstLine="728"/>
        <w:jc w:val="both"/>
        <w:rPr>
          <w:rFonts w:eastAsia="Times New Roman" w:cs="Arial"/>
          <w:sz w:val="24"/>
          <w:szCs w:val="24"/>
          <w:shd w:val="clear" w:color="auto" w:fill="FFFFFF"/>
          <w:lang w:val="es-CL" w:eastAsia="es-MX"/>
        </w:rPr>
      </w:pPr>
      <w:r w:rsidRPr="00974680">
        <w:rPr>
          <w:rFonts w:eastAsia="Times New Roman" w:cs="Arial"/>
          <w:color w:val="000000"/>
          <w:sz w:val="24"/>
          <w:szCs w:val="24"/>
          <w:shd w:val="clear" w:color="auto" w:fill="FFFFFF"/>
          <w:lang w:val="es-CL" w:eastAsia="es-MX"/>
        </w:rPr>
        <w:t xml:space="preserve">Asimismo, esta universidad considera relevante destacar en la descripción de su formación la construcción de actitudes y valores, </w:t>
      </w:r>
      <w:r w:rsidRPr="00974680">
        <w:rPr>
          <w:rFonts w:eastAsia="Times New Roman" w:cs="Arial"/>
          <w:i/>
          <w:color w:val="000000"/>
          <w:sz w:val="24"/>
          <w:szCs w:val="24"/>
          <w:shd w:val="clear" w:color="auto" w:fill="FFFFFF"/>
          <w:lang w:val="es-CL" w:eastAsia="es-MX"/>
        </w:rPr>
        <w:t xml:space="preserve">“Reconstructor de su escala de valores en forma racional y autónoma con una ética inscrita en valores consensuados universalmente, sea cual sea su modelo de autorrealización. Capaz de desarrollar los valores éticos de la profesión que le permitan actuar adecuadamente dentro del campo </w:t>
      </w:r>
      <w:r w:rsidRPr="00974680">
        <w:rPr>
          <w:rFonts w:eastAsia="Times New Roman" w:cs="Arial"/>
          <w:i/>
          <w:sz w:val="24"/>
          <w:szCs w:val="24"/>
          <w:shd w:val="clear" w:color="auto" w:fill="FFFFFF"/>
          <w:lang w:val="es-CL" w:eastAsia="es-MX"/>
        </w:rPr>
        <w:t xml:space="preserve">laboral y social de manera cooperativa y colaborativa.” </w:t>
      </w:r>
      <w:r w:rsidR="00CF5763" w:rsidRPr="00974680">
        <w:rPr>
          <w:rFonts w:eastAsia="Times New Roman" w:cs="Arial"/>
          <w:sz w:val="24"/>
          <w:szCs w:val="24"/>
          <w:shd w:val="clear" w:color="auto" w:fill="FFFFFF"/>
          <w:lang w:val="es-CL" w:eastAsia="es-MX"/>
        </w:rPr>
        <w:t>(10</w:t>
      </w:r>
      <w:r w:rsidRPr="00974680">
        <w:rPr>
          <w:rFonts w:eastAsia="Times New Roman" w:cs="Arial"/>
          <w:sz w:val="24"/>
          <w:szCs w:val="24"/>
          <w:shd w:val="clear" w:color="auto" w:fill="FFFFFF"/>
          <w:lang w:val="es-CL" w:eastAsia="es-MX"/>
        </w:rPr>
        <w:t>)</w:t>
      </w:r>
    </w:p>
    <w:p w:rsidR="008553E4" w:rsidRPr="00974680" w:rsidRDefault="00A00163"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lang w:val="es-CL" w:eastAsia="es-MX"/>
        </w:rPr>
        <w:t>L</w:t>
      </w:r>
      <w:r w:rsidR="008553E4" w:rsidRPr="00974680">
        <w:rPr>
          <w:rFonts w:eastAsia="Times New Roman" w:cs="Arial"/>
          <w:color w:val="000000"/>
          <w:sz w:val="24"/>
          <w:szCs w:val="24"/>
          <w:lang w:val="es-CL" w:eastAsia="es-MX"/>
        </w:rPr>
        <w:t xml:space="preserve">a Universidad Autónoma de Estado de México, plantea explícitamente y con énfasis, que la misión de la escuela de kinesiología es </w:t>
      </w:r>
      <w:r w:rsidR="008553E4" w:rsidRPr="00974680">
        <w:rPr>
          <w:rFonts w:eastAsia="Times New Roman" w:cs="Arial"/>
          <w:i/>
          <w:color w:val="000000"/>
          <w:sz w:val="24"/>
          <w:szCs w:val="24"/>
          <w:lang w:val="es-CL" w:eastAsia="es-MX"/>
        </w:rPr>
        <w:t>“</w:t>
      </w:r>
      <w:r w:rsidR="008553E4" w:rsidRPr="00974680">
        <w:rPr>
          <w:rFonts w:eastAsia="Times New Roman" w:cs="Arial"/>
          <w:i/>
          <w:color w:val="000000"/>
          <w:sz w:val="24"/>
          <w:szCs w:val="24"/>
          <w:shd w:val="clear" w:color="auto" w:fill="FFFFFF"/>
          <w:lang w:val="es-CL" w:eastAsia="es-MX"/>
        </w:rPr>
        <w:t xml:space="preserve">Formar Terapeutas Físicos, capaces </w:t>
      </w:r>
      <w:r w:rsidR="008553E4" w:rsidRPr="00974680">
        <w:rPr>
          <w:rFonts w:eastAsia="Times New Roman" w:cs="Arial"/>
          <w:i/>
          <w:color w:val="000000"/>
          <w:sz w:val="24"/>
          <w:szCs w:val="24"/>
          <w:shd w:val="clear" w:color="auto" w:fill="FFFFFF"/>
          <w:lang w:val="es-CL" w:eastAsia="es-MX"/>
        </w:rPr>
        <w:lastRenderedPageBreak/>
        <w:t>de integrarse a la realidad social,... Conscientes de su responsabilidad… respetando la</w:t>
      </w:r>
      <w:r w:rsidR="008553E4" w:rsidRPr="00974680">
        <w:rPr>
          <w:rFonts w:eastAsia="Times New Roman" w:cs="Arial"/>
          <w:i/>
          <w:color w:val="000000"/>
          <w:sz w:val="24"/>
          <w:szCs w:val="24"/>
          <w:u w:val="single"/>
          <w:shd w:val="clear" w:color="auto" w:fill="FFFFFF"/>
          <w:lang w:val="es-CL" w:eastAsia="es-MX"/>
        </w:rPr>
        <w:t xml:space="preserve"> </w:t>
      </w:r>
      <w:r w:rsidR="008553E4" w:rsidRPr="00974680">
        <w:rPr>
          <w:rFonts w:eastAsia="Times New Roman" w:cs="Arial"/>
          <w:i/>
          <w:color w:val="000000"/>
          <w:sz w:val="24"/>
          <w:szCs w:val="24"/>
          <w:shd w:val="clear" w:color="auto" w:fill="FFFFFF"/>
          <w:lang w:val="es-CL" w:eastAsia="es-MX"/>
        </w:rPr>
        <w:t xml:space="preserve">vida, el honor, la dignidad la </w:t>
      </w:r>
      <w:proofErr w:type="spellStart"/>
      <w:r w:rsidR="008553E4" w:rsidRPr="00974680">
        <w:rPr>
          <w:rFonts w:eastAsia="Times New Roman" w:cs="Arial"/>
          <w:i/>
          <w:color w:val="000000"/>
          <w:sz w:val="24"/>
          <w:szCs w:val="24"/>
          <w:shd w:val="clear" w:color="auto" w:fill="FFFFFF"/>
          <w:lang w:val="es-CL" w:eastAsia="es-MX"/>
        </w:rPr>
        <w:t>privacía</w:t>
      </w:r>
      <w:proofErr w:type="spellEnd"/>
      <w:r w:rsidR="008553E4" w:rsidRPr="00974680">
        <w:rPr>
          <w:rFonts w:eastAsia="Times New Roman" w:cs="Arial"/>
          <w:i/>
          <w:color w:val="000000"/>
          <w:sz w:val="24"/>
          <w:szCs w:val="24"/>
          <w:shd w:val="clear" w:color="auto" w:fill="FFFFFF"/>
          <w:lang w:val="es-CL" w:eastAsia="es-MX"/>
        </w:rPr>
        <w:t xml:space="preserve"> y las creencias del hombre”.</w:t>
      </w:r>
      <w:r w:rsidR="008553E4" w:rsidRPr="00974680">
        <w:rPr>
          <w:rFonts w:eastAsia="Times New Roman" w:cs="Arial"/>
          <w:color w:val="000000"/>
          <w:sz w:val="24"/>
          <w:szCs w:val="24"/>
          <w:shd w:val="clear" w:color="auto" w:fill="FFFFFF"/>
          <w:lang w:val="es-CL" w:eastAsia="es-MX"/>
        </w:rPr>
        <w:t xml:space="preserve"> Conscientes entonces de la importancia de la responsabilidad social y de la ética en el ejercicio de la profesión, es como en la visión de esta carrera plantea la importancia de atender a pacientes, teniendo el alumno un alto nivel académico y ético. De esta manera, la universidad pone en el mismo nivel de relevancia y en directa relación ambos términos antes mencionados: el nivel académico y la ética.</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A su vez, se plantea como objetivo general rehabilitar para mejorar y/o restablecer las capacidades físicas. Y como objetivos complementarios, relevantes al tema de investigación, se anuncia la importancia de la integración de conocimientos, habilidades y destrezas para atender con la mejor calidad, efic</w:t>
      </w:r>
      <w:r w:rsidR="00A00163" w:rsidRPr="00974680">
        <w:rPr>
          <w:rFonts w:eastAsia="Times New Roman" w:cs="Arial"/>
          <w:color w:val="000000"/>
          <w:sz w:val="24"/>
          <w:szCs w:val="24"/>
          <w:shd w:val="clear" w:color="auto" w:fill="FFFFFF"/>
          <w:lang w:val="es-CL" w:eastAsia="es-MX"/>
        </w:rPr>
        <w:t>iencia y pertinencia posible,</w:t>
      </w:r>
      <w:r w:rsidR="00A00163" w:rsidRPr="00974680">
        <w:rPr>
          <w:rFonts w:eastAsia="Times New Roman" w:cs="Arial"/>
          <w:i/>
          <w:color w:val="000000"/>
          <w:sz w:val="24"/>
          <w:szCs w:val="24"/>
          <w:shd w:val="clear" w:color="auto" w:fill="FFFFFF"/>
          <w:lang w:val="es-CL" w:eastAsia="es-MX"/>
        </w:rPr>
        <w:t xml:space="preserve"> “N</w:t>
      </w:r>
      <w:r w:rsidRPr="00974680">
        <w:rPr>
          <w:rFonts w:eastAsia="Times New Roman" w:cs="Arial"/>
          <w:i/>
          <w:color w:val="000000"/>
          <w:sz w:val="24"/>
          <w:szCs w:val="24"/>
          <w:shd w:val="clear" w:color="auto" w:fill="FFFFFF"/>
          <w:lang w:val="es-CL" w:eastAsia="es-MX"/>
        </w:rPr>
        <w:t>ormar el ejercicio profesional con base en los principios éticos”</w:t>
      </w:r>
      <w:r w:rsidRPr="00974680">
        <w:rPr>
          <w:rFonts w:eastAsia="Times New Roman" w:cs="Arial"/>
          <w:color w:val="000000"/>
          <w:sz w:val="24"/>
          <w:szCs w:val="24"/>
          <w:shd w:val="clear" w:color="auto" w:fill="FFFFFF"/>
          <w:lang w:val="es-CL" w:eastAsia="es-MX"/>
        </w:rPr>
        <w:t xml:space="preserve">, explica la </w:t>
      </w:r>
      <w:r w:rsidR="00A00163" w:rsidRPr="00974680">
        <w:rPr>
          <w:rFonts w:eastAsia="Times New Roman" w:cs="Arial"/>
          <w:color w:val="000000"/>
          <w:sz w:val="24"/>
          <w:szCs w:val="24"/>
          <w:shd w:val="clear" w:color="auto" w:fill="FFFFFF"/>
          <w:lang w:val="es-CL" w:eastAsia="es-MX"/>
        </w:rPr>
        <w:t xml:space="preserve">importancia de la reflexión y </w:t>
      </w:r>
      <w:r w:rsidR="00A00163" w:rsidRPr="00974680">
        <w:rPr>
          <w:rFonts w:eastAsia="Times New Roman" w:cs="Arial"/>
          <w:i/>
          <w:color w:val="000000"/>
          <w:sz w:val="24"/>
          <w:szCs w:val="24"/>
          <w:shd w:val="clear" w:color="auto" w:fill="FFFFFF"/>
          <w:lang w:val="es-CL" w:eastAsia="es-MX"/>
        </w:rPr>
        <w:t>“P</w:t>
      </w:r>
      <w:r w:rsidRPr="00974680">
        <w:rPr>
          <w:rFonts w:eastAsia="Times New Roman" w:cs="Arial"/>
          <w:i/>
          <w:color w:val="000000"/>
          <w:sz w:val="24"/>
          <w:szCs w:val="24"/>
          <w:shd w:val="clear" w:color="auto" w:fill="FFFFFF"/>
          <w:lang w:val="es-CL" w:eastAsia="es-MX"/>
        </w:rPr>
        <w:t>rofunda orientación humanista”</w:t>
      </w:r>
      <w:r w:rsidRPr="00974680">
        <w:rPr>
          <w:rFonts w:eastAsia="Times New Roman" w:cs="Arial"/>
          <w:color w:val="000000"/>
          <w:sz w:val="24"/>
          <w:szCs w:val="24"/>
          <w:shd w:val="clear" w:color="auto" w:fill="FFFFFF"/>
          <w:lang w:val="es-CL" w:eastAsia="es-MX"/>
        </w:rPr>
        <w:t xml:space="preserve"> del terapeuta en todos los casos para cumplir las necesidades de los pacientes.</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En el caso de esta universidad, se hace un listado de las características ya sean aptitudes, intereses o actitudes que esta institución desea que tengan los aspirantes a esta carrera. Este listado nos r</w:t>
      </w:r>
      <w:r w:rsidR="00A00163" w:rsidRPr="00974680">
        <w:rPr>
          <w:rFonts w:eastAsia="Times New Roman" w:cs="Arial"/>
          <w:color w:val="000000"/>
          <w:sz w:val="24"/>
          <w:szCs w:val="24"/>
          <w:shd w:val="clear" w:color="auto" w:fill="FFFFFF"/>
          <w:lang w:val="es-CL" w:eastAsia="es-MX"/>
        </w:rPr>
        <w:t>eafirma la importancia que se le</w:t>
      </w:r>
      <w:r w:rsidRPr="00974680">
        <w:rPr>
          <w:rFonts w:eastAsia="Times New Roman" w:cs="Arial"/>
          <w:color w:val="000000"/>
          <w:sz w:val="24"/>
          <w:szCs w:val="24"/>
          <w:shd w:val="clear" w:color="auto" w:fill="FFFFFF"/>
          <w:lang w:val="es-CL" w:eastAsia="es-MX"/>
        </w:rPr>
        <w:t xml:space="preserve"> da tanto a la responsabilidad social como</w:t>
      </w:r>
      <w:r w:rsidR="00A00163" w:rsidRPr="00974680">
        <w:rPr>
          <w:rFonts w:eastAsia="Times New Roman" w:cs="Arial"/>
          <w:color w:val="000000"/>
          <w:sz w:val="24"/>
          <w:szCs w:val="24"/>
          <w:shd w:val="clear" w:color="auto" w:fill="FFFFFF"/>
          <w:lang w:val="es-CL" w:eastAsia="es-MX"/>
        </w:rPr>
        <w:t xml:space="preserve"> a</w:t>
      </w:r>
      <w:r w:rsidRPr="00974680">
        <w:rPr>
          <w:rFonts w:eastAsia="Times New Roman" w:cs="Arial"/>
          <w:color w:val="000000"/>
          <w:sz w:val="24"/>
          <w:szCs w:val="24"/>
          <w:shd w:val="clear" w:color="auto" w:fill="FFFFFF"/>
          <w:lang w:val="es-CL" w:eastAsia="es-MX"/>
        </w:rPr>
        <w:t xml:space="preserve"> la ética dentro de la formación y de la práctica profesional. Se encuentra, entre otras, características como relaciones humanas, vocación de servicio, responsabilidad, aprecio por los valores, trabajar con precisión dentro de límites, tolerancias o normas establecidas, mostrar respeto a sí mismo y hacia los demás, uso eficiente de recursos y ética Profesional y personal.</w:t>
      </w:r>
    </w:p>
    <w:p w:rsidR="008553E4" w:rsidRPr="00974680" w:rsidRDefault="008553E4" w:rsidP="00784B9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De esta misma manera, plantea las características que espera que adquieran los alumnos al terminar sus estudios. Entre estos, se considera relevante mencionar;  los aspectos éti</w:t>
      </w:r>
      <w:r w:rsidR="00A00163" w:rsidRPr="00974680">
        <w:rPr>
          <w:rFonts w:eastAsia="Times New Roman" w:cs="Arial"/>
          <w:color w:val="000000"/>
          <w:sz w:val="24"/>
          <w:szCs w:val="24"/>
          <w:shd w:val="clear" w:color="auto" w:fill="FFFFFF"/>
          <w:lang w:val="es-CL" w:eastAsia="es-MX"/>
        </w:rPr>
        <w:t xml:space="preserve">cos y legales de la profesión, </w:t>
      </w:r>
      <w:r w:rsidR="00A00163" w:rsidRPr="00974680">
        <w:rPr>
          <w:rFonts w:eastAsia="Times New Roman" w:cs="Arial"/>
          <w:i/>
          <w:color w:val="000000"/>
          <w:sz w:val="24"/>
          <w:szCs w:val="24"/>
          <w:shd w:val="clear" w:color="auto" w:fill="FFFFFF"/>
          <w:lang w:val="es-CL" w:eastAsia="es-MX"/>
        </w:rPr>
        <w:t>“L</w:t>
      </w:r>
      <w:r w:rsidRPr="00974680">
        <w:rPr>
          <w:rFonts w:eastAsia="Times New Roman" w:cs="Arial"/>
          <w:i/>
          <w:color w:val="000000"/>
          <w:sz w:val="24"/>
          <w:szCs w:val="24"/>
          <w:shd w:val="clear" w:color="auto" w:fill="FFFFFF"/>
          <w:lang w:val="es-CL" w:eastAsia="es-MX"/>
        </w:rPr>
        <w:t xml:space="preserve">a disposición para normar su ejercicio profesional con base en los principios éticos de beneficencia, justicia y respeto a la autonomía del paciente evitando el daño, asumir la responsabilidad de desarrollar trabajo en equipo multidisciplinario, para mejorar la atención en rehabilitación, mediante el uso </w:t>
      </w:r>
      <w:r w:rsidRPr="00974680">
        <w:rPr>
          <w:rFonts w:eastAsia="Times New Roman" w:cs="Arial"/>
          <w:i/>
          <w:color w:val="000000"/>
          <w:sz w:val="24"/>
          <w:szCs w:val="24"/>
          <w:shd w:val="clear" w:color="auto" w:fill="FFFFFF"/>
          <w:lang w:val="es-CL" w:eastAsia="es-MX"/>
        </w:rPr>
        <w:lastRenderedPageBreak/>
        <w:t>de los recursos disponibles y reconocer los límites de sus capacidades, competencia y responsabilidad para actuar en consecuencia”.</w:t>
      </w:r>
      <w:r w:rsidR="008558F0" w:rsidRPr="00974680">
        <w:rPr>
          <w:rFonts w:eastAsia="Times New Roman" w:cs="Arial"/>
          <w:i/>
          <w:color w:val="000000"/>
          <w:sz w:val="24"/>
          <w:szCs w:val="24"/>
          <w:shd w:val="clear" w:color="auto" w:fill="FFFFFF"/>
          <w:lang w:val="es-CL" w:eastAsia="es-MX"/>
        </w:rPr>
        <w:t xml:space="preserve"> </w:t>
      </w:r>
    </w:p>
    <w:p w:rsidR="008553E4" w:rsidRPr="00974680" w:rsidRDefault="008553E4" w:rsidP="00784B90">
      <w:pPr>
        <w:spacing w:line="360" w:lineRule="auto"/>
        <w:ind w:firstLine="708"/>
        <w:jc w:val="both"/>
        <w:rPr>
          <w:rFonts w:eastAsia="Times New Roman" w:cs="Times New Roman"/>
          <w:i/>
          <w:sz w:val="24"/>
          <w:szCs w:val="24"/>
          <w:lang w:val="es-CL" w:eastAsia="es-MX"/>
        </w:rPr>
      </w:pPr>
      <w:r w:rsidRPr="00974680">
        <w:rPr>
          <w:rFonts w:eastAsia="Times New Roman" w:cs="Arial"/>
          <w:color w:val="000000"/>
          <w:sz w:val="24"/>
          <w:szCs w:val="24"/>
          <w:lang w:val="es-CL" w:eastAsia="es-MX"/>
        </w:rPr>
        <w:t xml:space="preserve">Para finalizar, dentro de su perfil de egreso recalca la importancia que existe dentro de la terapia para un paciente </w:t>
      </w:r>
      <w:r w:rsidRPr="00974680">
        <w:rPr>
          <w:rFonts w:eastAsia="Times New Roman" w:cs="Arial"/>
          <w:i/>
          <w:color w:val="000000"/>
          <w:sz w:val="24"/>
          <w:szCs w:val="24"/>
          <w:lang w:val="es-CL" w:eastAsia="es-MX"/>
        </w:rPr>
        <w:t>“…</w:t>
      </w:r>
      <w:r w:rsidR="008B49F2" w:rsidRPr="00974680">
        <w:rPr>
          <w:rFonts w:eastAsia="Times New Roman" w:cs="Arial"/>
          <w:i/>
          <w:color w:val="000000"/>
          <w:sz w:val="24"/>
          <w:szCs w:val="24"/>
          <w:shd w:val="clear" w:color="auto" w:fill="FFFFFF"/>
          <w:lang w:val="es-CL" w:eastAsia="es-MX"/>
        </w:rPr>
        <w:t xml:space="preserve"> I</w:t>
      </w:r>
      <w:r w:rsidRPr="00974680">
        <w:rPr>
          <w:rFonts w:eastAsia="Times New Roman" w:cs="Arial"/>
          <w:i/>
          <w:color w:val="000000"/>
          <w:sz w:val="24"/>
          <w:szCs w:val="24"/>
          <w:shd w:val="clear" w:color="auto" w:fill="FFFFFF"/>
          <w:lang w:val="es-CL" w:eastAsia="es-MX"/>
        </w:rPr>
        <w:t>ntegrarlos a su entorno familiar, social y/o laboral en forma oportuna y solidaria con un amplio sentido de ética y humanismo</w:t>
      </w:r>
      <w:r w:rsidRPr="00974680">
        <w:rPr>
          <w:rFonts w:eastAsia="Times New Roman" w:cs="Arial"/>
          <w:i/>
          <w:color w:val="000000"/>
          <w:sz w:val="24"/>
          <w:szCs w:val="24"/>
          <w:u w:val="single"/>
          <w:shd w:val="clear" w:color="auto" w:fill="FFFFFF"/>
          <w:lang w:val="es-CL" w:eastAsia="es-MX"/>
        </w:rPr>
        <w:t xml:space="preserve"> </w:t>
      </w:r>
      <w:r w:rsidRPr="00974680">
        <w:rPr>
          <w:rFonts w:eastAsia="Times New Roman" w:cs="Arial"/>
          <w:i/>
          <w:color w:val="000000"/>
          <w:sz w:val="24"/>
          <w:szCs w:val="24"/>
          <w:shd w:val="clear" w:color="auto" w:fill="FFFFFF"/>
          <w:lang w:val="es-CL" w:eastAsia="es-MX"/>
        </w:rPr>
        <w:t>sin hacer distinciones por credos políticos ni religiones o condiciones sociales comprometido con la ecología…”</w:t>
      </w:r>
    </w:p>
    <w:p w:rsidR="008558F0" w:rsidRPr="00974680" w:rsidRDefault="008553E4" w:rsidP="008558F0">
      <w:pPr>
        <w:spacing w:line="360" w:lineRule="auto"/>
        <w:ind w:firstLine="708"/>
        <w:jc w:val="both"/>
        <w:rPr>
          <w:rFonts w:eastAsia="Times New Roman" w:cs="Times New Roman"/>
          <w:sz w:val="24"/>
          <w:szCs w:val="24"/>
          <w:lang w:val="es-CL" w:eastAsia="es-MX"/>
        </w:rPr>
      </w:pPr>
      <w:r w:rsidRPr="00974680">
        <w:rPr>
          <w:rFonts w:eastAsia="Times New Roman" w:cs="Arial"/>
          <w:color w:val="000000"/>
          <w:sz w:val="24"/>
          <w:szCs w:val="24"/>
          <w:shd w:val="clear" w:color="auto" w:fill="FFFFFF"/>
          <w:lang w:val="es-CL" w:eastAsia="es-MX"/>
        </w:rPr>
        <w:t>Todo lo anterior se ve reflejado objetivamente en la malla curricular, con un ramo impartido durante el 7mo semestre de la carrera</w:t>
      </w:r>
      <w:r w:rsidR="008B49F2" w:rsidRPr="00974680">
        <w:rPr>
          <w:rFonts w:eastAsia="Times New Roman" w:cs="Arial"/>
          <w:color w:val="000000"/>
          <w:sz w:val="24"/>
          <w:szCs w:val="24"/>
          <w:shd w:val="clear" w:color="auto" w:fill="FFFFFF"/>
          <w:lang w:val="es-CL" w:eastAsia="es-MX"/>
        </w:rPr>
        <w:t>, llamado “B</w:t>
      </w:r>
      <w:r w:rsidRPr="00974680">
        <w:rPr>
          <w:rFonts w:eastAsia="Times New Roman" w:cs="Arial"/>
          <w:color w:val="000000"/>
          <w:sz w:val="24"/>
          <w:szCs w:val="24"/>
          <w:shd w:val="clear" w:color="auto" w:fill="FFFFFF"/>
          <w:lang w:val="es-CL" w:eastAsia="es-MX"/>
        </w:rPr>
        <w:t>ioética”</w:t>
      </w:r>
      <w:del w:id="22" w:author="Usuario" w:date="2013-11-12T19:24:00Z">
        <w:r w:rsidRPr="00974680" w:rsidDel="006F1A7E">
          <w:rPr>
            <w:rFonts w:eastAsia="Times New Roman" w:cs="Arial"/>
            <w:color w:val="000000"/>
            <w:sz w:val="24"/>
            <w:szCs w:val="24"/>
            <w:shd w:val="clear" w:color="auto" w:fill="FFFFFF"/>
            <w:lang w:val="es-CL" w:eastAsia="es-MX"/>
          </w:rPr>
          <w:delText>.</w:delText>
        </w:r>
      </w:del>
      <w:r w:rsidR="008558F0" w:rsidRPr="00974680">
        <w:rPr>
          <w:rFonts w:eastAsia="Times New Roman" w:cs="Arial"/>
          <w:color w:val="000000"/>
          <w:sz w:val="24"/>
          <w:szCs w:val="24"/>
          <w:shd w:val="clear" w:color="auto" w:fill="FFFFFF"/>
          <w:lang w:val="es-CL" w:eastAsia="es-MX"/>
        </w:rPr>
        <w:t xml:space="preserve"> (</w:t>
      </w:r>
      <w:r w:rsidR="00CF5763" w:rsidRPr="00974680">
        <w:rPr>
          <w:rFonts w:eastAsia="Times New Roman" w:cs="Arial"/>
          <w:color w:val="000000"/>
          <w:sz w:val="24"/>
          <w:szCs w:val="24"/>
          <w:shd w:val="clear" w:color="auto" w:fill="FFFFFF"/>
          <w:lang w:val="es-CL" w:eastAsia="es-MX"/>
        </w:rPr>
        <w:t>11</w:t>
      </w:r>
      <w:r w:rsidR="008558F0" w:rsidRPr="00974680">
        <w:rPr>
          <w:rFonts w:eastAsia="Times New Roman" w:cs="Arial"/>
          <w:color w:val="000000"/>
          <w:sz w:val="24"/>
          <w:szCs w:val="24"/>
          <w:shd w:val="clear" w:color="auto" w:fill="FFFFFF"/>
          <w:lang w:val="es-CL" w:eastAsia="es-MX"/>
        </w:rPr>
        <w:t>)</w:t>
      </w:r>
      <w:ins w:id="23" w:author="Usuario" w:date="2013-11-12T19:24:00Z">
        <w:r w:rsidR="006F1A7E" w:rsidRPr="00974680">
          <w:rPr>
            <w:rFonts w:eastAsia="Times New Roman" w:cs="Arial"/>
            <w:color w:val="000000"/>
            <w:sz w:val="24"/>
            <w:szCs w:val="24"/>
            <w:shd w:val="clear" w:color="auto" w:fill="FFFFFF"/>
            <w:lang w:val="es-CL" w:eastAsia="es-MX"/>
          </w:rPr>
          <w:t>.</w:t>
        </w:r>
      </w:ins>
    </w:p>
    <w:p w:rsidR="008553E4" w:rsidRPr="00974680" w:rsidRDefault="000C7B8E" w:rsidP="00F33666">
      <w:pPr>
        <w:spacing w:line="360" w:lineRule="auto"/>
        <w:ind w:firstLine="708"/>
        <w:jc w:val="both"/>
        <w:rPr>
          <w:rFonts w:eastAsia="Times New Roman" w:cs="Times New Roman"/>
          <w:sz w:val="24"/>
          <w:szCs w:val="24"/>
          <w:lang w:val="es-CL" w:eastAsia="es-MX"/>
        </w:rPr>
      </w:pPr>
      <w:r w:rsidRPr="00974680">
        <w:rPr>
          <w:rFonts w:eastAsia="Times New Roman" w:cs="Arial"/>
          <w:sz w:val="24"/>
          <w:szCs w:val="24"/>
          <w:shd w:val="clear" w:color="auto" w:fill="FFFFFF"/>
          <w:lang w:val="es-CL" w:eastAsia="es-MX"/>
        </w:rPr>
        <w:t>L</w:t>
      </w:r>
      <w:r w:rsidR="008553E4" w:rsidRPr="00974680">
        <w:rPr>
          <w:rFonts w:eastAsia="Times New Roman" w:cs="Arial"/>
          <w:sz w:val="24"/>
          <w:szCs w:val="24"/>
          <w:shd w:val="clear" w:color="auto" w:fill="FFFFFF"/>
          <w:lang w:val="es-CL" w:eastAsia="es-MX"/>
        </w:rPr>
        <w:t xml:space="preserve">as tres universidades analizadas en México </w:t>
      </w:r>
      <w:r w:rsidRPr="00974680">
        <w:rPr>
          <w:rFonts w:eastAsia="Times New Roman" w:cs="Arial"/>
          <w:sz w:val="24"/>
          <w:szCs w:val="24"/>
          <w:shd w:val="clear" w:color="auto" w:fill="FFFFFF"/>
          <w:lang w:val="es-CL" w:eastAsia="es-MX"/>
        </w:rPr>
        <w:t xml:space="preserve">manifiestan de manera disciplinar la importancia de la formación de la carrera de fisioterapia con </w:t>
      </w:r>
      <w:r w:rsidR="008553E4" w:rsidRPr="00974680">
        <w:rPr>
          <w:rFonts w:eastAsia="Times New Roman" w:cs="Arial"/>
          <w:sz w:val="24"/>
          <w:szCs w:val="24"/>
          <w:shd w:val="clear" w:color="auto" w:fill="FFFFFF"/>
          <w:lang w:val="es-CL" w:eastAsia="es-MX"/>
        </w:rPr>
        <w:t>aspecto ético y de responsabilidad social en el ejercicio profesional.</w:t>
      </w:r>
    </w:p>
    <w:p w:rsidR="008553E4" w:rsidRPr="00974680" w:rsidRDefault="008553E4" w:rsidP="00F33666">
      <w:pPr>
        <w:spacing w:line="360" w:lineRule="auto"/>
        <w:ind w:firstLine="708"/>
        <w:jc w:val="both"/>
        <w:rPr>
          <w:rFonts w:eastAsia="Times New Roman" w:cs="Times New Roman"/>
          <w:sz w:val="24"/>
          <w:szCs w:val="24"/>
          <w:lang w:val="es-CL" w:eastAsia="es-MX"/>
        </w:rPr>
      </w:pPr>
      <w:r w:rsidRPr="00974680">
        <w:rPr>
          <w:rFonts w:eastAsia="Times New Roman" w:cs="Arial"/>
          <w:sz w:val="24"/>
          <w:szCs w:val="24"/>
          <w:shd w:val="clear" w:color="auto" w:fill="FFFFFF"/>
          <w:lang w:val="es-CL" w:eastAsia="es-MX"/>
        </w:rPr>
        <w:t>Se asume que son disciplinas y aptitudes que se deben de adquirir durante la formación del terapeuta, por lo que en las tres instituciones hay cursos explícitos de ética, estudios de la sociedad y sistema de salud. Se considera entonces que hay un desarrollo de los valores éticos que requiere tiempo, experiencia y que es importante que los alumnos lo consideren en todo momento a la hora de ejercer la profesión.  </w:t>
      </w:r>
    </w:p>
    <w:p w:rsidR="000C7B8E" w:rsidRPr="00974680" w:rsidRDefault="008553E4" w:rsidP="00F33666">
      <w:pPr>
        <w:spacing w:line="360" w:lineRule="auto"/>
        <w:ind w:firstLine="708"/>
        <w:jc w:val="both"/>
        <w:rPr>
          <w:rFonts w:eastAsia="Times New Roman" w:cs="Arial"/>
          <w:sz w:val="24"/>
          <w:szCs w:val="24"/>
          <w:shd w:val="clear" w:color="auto" w:fill="FFFFFF"/>
          <w:lang w:val="es-CL" w:eastAsia="es-MX"/>
        </w:rPr>
      </w:pPr>
      <w:r w:rsidRPr="00974680">
        <w:rPr>
          <w:rFonts w:eastAsia="Times New Roman" w:cs="Arial"/>
          <w:sz w:val="24"/>
          <w:szCs w:val="24"/>
          <w:shd w:val="clear" w:color="auto" w:fill="FFFFFF"/>
          <w:lang w:val="es-CL" w:eastAsia="es-MX"/>
        </w:rPr>
        <w:t>A modo general se resalta la importancia del compromiso con la sociedad que tiene que tener el terapeuta, tanto para conocer y tratar las necesidades fu</w:t>
      </w:r>
      <w:r w:rsidR="000C7B8E" w:rsidRPr="00974680">
        <w:rPr>
          <w:rFonts w:eastAsia="Times New Roman" w:cs="Arial"/>
          <w:sz w:val="24"/>
          <w:szCs w:val="24"/>
          <w:shd w:val="clear" w:color="auto" w:fill="FFFFFF"/>
          <w:lang w:val="es-CL" w:eastAsia="es-MX"/>
        </w:rPr>
        <w:t>ndamentales de é</w:t>
      </w:r>
      <w:r w:rsidRPr="00974680">
        <w:rPr>
          <w:rFonts w:eastAsia="Times New Roman" w:cs="Arial"/>
          <w:sz w:val="24"/>
          <w:szCs w:val="24"/>
          <w:shd w:val="clear" w:color="auto" w:fill="FFFFFF"/>
          <w:lang w:val="es-CL" w:eastAsia="es-MX"/>
        </w:rPr>
        <w:t>sta, así como comprender que el paciente es un ser que está inser</w:t>
      </w:r>
      <w:r w:rsidR="000C7B8E" w:rsidRPr="00974680">
        <w:rPr>
          <w:rFonts w:eastAsia="Times New Roman" w:cs="Arial"/>
          <w:sz w:val="24"/>
          <w:szCs w:val="24"/>
          <w:shd w:val="clear" w:color="auto" w:fill="FFFFFF"/>
          <w:lang w:val="es-CL" w:eastAsia="es-MX"/>
        </w:rPr>
        <w:t>to integralmente en la sociedad</w:t>
      </w:r>
      <w:r w:rsidRPr="00974680">
        <w:rPr>
          <w:rFonts w:eastAsia="Times New Roman" w:cs="Arial"/>
          <w:sz w:val="24"/>
          <w:szCs w:val="24"/>
          <w:shd w:val="clear" w:color="auto" w:fill="FFFFFF"/>
          <w:lang w:val="es-CL" w:eastAsia="es-MX"/>
        </w:rPr>
        <w:t xml:space="preserve">. </w:t>
      </w:r>
    </w:p>
    <w:p w:rsidR="00974680" w:rsidRDefault="008553E4" w:rsidP="00974680">
      <w:pPr>
        <w:spacing w:line="360" w:lineRule="auto"/>
        <w:ind w:firstLine="708"/>
        <w:jc w:val="both"/>
        <w:rPr>
          <w:rFonts w:eastAsia="Times New Roman" w:cs="Times New Roman"/>
          <w:sz w:val="24"/>
          <w:szCs w:val="24"/>
          <w:lang w:val="es-CL" w:eastAsia="es-MX"/>
        </w:rPr>
      </w:pPr>
      <w:r w:rsidRPr="00974680">
        <w:rPr>
          <w:rFonts w:eastAsia="Times New Roman" w:cs="Arial"/>
          <w:sz w:val="24"/>
          <w:szCs w:val="24"/>
          <w:shd w:val="clear" w:color="auto" w:fill="FFFFFF"/>
          <w:lang w:val="es-CL" w:eastAsia="es-MX"/>
        </w:rPr>
        <w:t>Dos de tres de las universidades analizadas, reflejan esta idea con una área de desarrollo durante la carrera, de práctica de servicio social, de esta forma se pone en práctica lo enseñado en la teoría sobre la ética, salud, sociedad y responsabilidad.</w:t>
      </w:r>
    </w:p>
    <w:p w:rsidR="00420FFB" w:rsidRPr="00974680" w:rsidRDefault="008553E4" w:rsidP="00974680">
      <w:pPr>
        <w:spacing w:line="360" w:lineRule="auto"/>
        <w:ind w:firstLine="708"/>
        <w:jc w:val="both"/>
        <w:rPr>
          <w:rFonts w:eastAsia="Times New Roman" w:cs="Times New Roman"/>
          <w:sz w:val="24"/>
          <w:szCs w:val="24"/>
          <w:lang w:val="es-CL" w:eastAsia="es-MX"/>
        </w:rPr>
      </w:pPr>
      <w:r w:rsidRPr="00974680">
        <w:rPr>
          <w:rFonts w:eastAsia="Times New Roman" w:cs="Times New Roman"/>
          <w:sz w:val="24"/>
          <w:szCs w:val="24"/>
          <w:lang w:val="es-CL" w:eastAsia="es-MX"/>
        </w:rPr>
        <w:br/>
      </w:r>
    </w:p>
    <w:p w:rsidR="000C7B8E" w:rsidRPr="00974680" w:rsidRDefault="000C7B8E" w:rsidP="00F33666">
      <w:pPr>
        <w:spacing w:line="360" w:lineRule="auto"/>
        <w:jc w:val="both"/>
        <w:rPr>
          <w:rFonts w:eastAsia="Times New Roman" w:cs="Times New Roman"/>
          <w:sz w:val="24"/>
          <w:szCs w:val="24"/>
          <w:lang w:val="es-CL" w:eastAsia="es-MX"/>
        </w:rPr>
      </w:pPr>
      <w:r w:rsidRPr="00974680">
        <w:rPr>
          <w:rFonts w:eastAsia="Times New Roman" w:cs="Arial"/>
          <w:b/>
          <w:bCs/>
          <w:sz w:val="24"/>
          <w:szCs w:val="24"/>
          <w:u w:val="single"/>
          <w:lang w:val="es-CL" w:eastAsia="es-MX"/>
        </w:rPr>
        <w:lastRenderedPageBreak/>
        <w:t>Conclusión</w:t>
      </w:r>
    </w:p>
    <w:p w:rsidR="009B2C09" w:rsidRPr="00974680" w:rsidRDefault="008553E4" w:rsidP="00F33666">
      <w:pPr>
        <w:spacing w:line="360" w:lineRule="auto"/>
        <w:ind w:firstLine="708"/>
        <w:jc w:val="both"/>
        <w:rPr>
          <w:rFonts w:eastAsia="Times New Roman" w:cs="Arial"/>
          <w:sz w:val="24"/>
          <w:szCs w:val="24"/>
          <w:lang w:val="es-CL" w:eastAsia="es-MX"/>
        </w:rPr>
      </w:pPr>
      <w:r w:rsidRPr="00974680">
        <w:rPr>
          <w:rFonts w:eastAsia="Times New Roman" w:cs="Arial"/>
          <w:sz w:val="24"/>
          <w:szCs w:val="24"/>
          <w:lang w:val="es-CL" w:eastAsia="es-MX"/>
        </w:rPr>
        <w:t>A partir de lo anteriormente analizado es importante tomar en cuenta que a pesar que no existe un consenso en cuanto al ejercicio profesional y malla curricular del kinesiólogo o terapeuta físico en el mundo, a</w:t>
      </w:r>
      <w:r w:rsidR="00343DDF" w:rsidRPr="00974680">
        <w:rPr>
          <w:rFonts w:eastAsia="Times New Roman" w:cs="Arial"/>
          <w:sz w:val="24"/>
          <w:szCs w:val="24"/>
          <w:lang w:val="es-CL" w:eastAsia="es-MX"/>
        </w:rPr>
        <w:t xml:space="preserve"> grandes rasgos la realidad de C</w:t>
      </w:r>
      <w:r w:rsidRPr="00974680">
        <w:rPr>
          <w:rFonts w:eastAsia="Times New Roman" w:cs="Arial"/>
          <w:sz w:val="24"/>
          <w:szCs w:val="24"/>
          <w:lang w:val="es-CL" w:eastAsia="es-MX"/>
        </w:rPr>
        <w:t>hile y México tienen aspectos relevantes en común en cuanto a la importancia de la ética y responsabilidad social en el ejercicio de la profesión.</w:t>
      </w:r>
    </w:p>
    <w:p w:rsidR="009B2C09" w:rsidRPr="00974680" w:rsidRDefault="008553E4" w:rsidP="00F33666">
      <w:pPr>
        <w:spacing w:line="360" w:lineRule="auto"/>
        <w:ind w:firstLine="708"/>
        <w:jc w:val="both"/>
        <w:rPr>
          <w:rFonts w:eastAsia="Times New Roman" w:cs="Arial"/>
          <w:sz w:val="24"/>
          <w:szCs w:val="24"/>
          <w:lang w:val="es-CL" w:eastAsia="es-MX"/>
        </w:rPr>
      </w:pPr>
      <w:r w:rsidRPr="00974680">
        <w:rPr>
          <w:rFonts w:eastAsia="Times New Roman" w:cs="Arial"/>
          <w:sz w:val="24"/>
          <w:szCs w:val="24"/>
          <w:lang w:val="es-CL" w:eastAsia="es-MX"/>
        </w:rPr>
        <w:t xml:space="preserve"> Existe un acuerdo en cuanto a que se sabe que es una profesión del área de la salud, por lo que se trabaja en directa relación con personas</w:t>
      </w:r>
      <w:r w:rsidR="009B2C09" w:rsidRPr="00974680">
        <w:rPr>
          <w:rFonts w:eastAsia="Times New Roman" w:cs="Arial"/>
          <w:sz w:val="24"/>
          <w:szCs w:val="24"/>
          <w:lang w:val="es-CL" w:eastAsia="es-MX"/>
        </w:rPr>
        <w:t xml:space="preserve"> con el objetivo de</w:t>
      </w:r>
      <w:r w:rsidRPr="00974680">
        <w:rPr>
          <w:rFonts w:eastAsia="Times New Roman" w:cs="Arial"/>
          <w:sz w:val="24"/>
          <w:szCs w:val="24"/>
          <w:lang w:val="es-CL" w:eastAsia="es-MX"/>
        </w:rPr>
        <w:t xml:space="preserve"> reintegrarlas a la sociedad. Entonces, la integridad física, psicología y social del paciente es relevante en el proceso de rehabilitación. </w:t>
      </w:r>
    </w:p>
    <w:p w:rsidR="008553E4" w:rsidRPr="00974680" w:rsidRDefault="008553E4" w:rsidP="00F33666">
      <w:pPr>
        <w:spacing w:line="360" w:lineRule="auto"/>
        <w:ind w:firstLine="708"/>
        <w:jc w:val="both"/>
        <w:rPr>
          <w:rFonts w:eastAsia="Times New Roman" w:cs="Arial"/>
          <w:sz w:val="24"/>
          <w:szCs w:val="24"/>
          <w:lang w:val="es-CL" w:eastAsia="es-MX"/>
        </w:rPr>
      </w:pPr>
      <w:r w:rsidRPr="00974680">
        <w:rPr>
          <w:rFonts w:eastAsia="Times New Roman" w:cs="Arial"/>
          <w:sz w:val="24"/>
          <w:szCs w:val="24"/>
          <w:lang w:val="es-CL" w:eastAsia="es-MX"/>
        </w:rPr>
        <w:t>Todas las universidades analizadas contemplan mínimo un ramo que tenga que ver con la ética, y se describen también la importancia del desarrollo de la conciencia social. Hay concordancia respecto a que son capacidades y aptitudes que deben desarrollar en el tiempo y que deben quedar impresas en el egresado de todas las universidades analizadas para siempre, tanto dentro y fuera del quehacer del kinesiólogo.</w:t>
      </w:r>
    </w:p>
    <w:p w:rsidR="009B2C09" w:rsidRPr="00974680" w:rsidRDefault="009B2C09" w:rsidP="00F33666">
      <w:pPr>
        <w:spacing w:line="360" w:lineRule="auto"/>
        <w:ind w:firstLine="708"/>
        <w:jc w:val="both"/>
        <w:rPr>
          <w:rFonts w:eastAsia="Times New Roman" w:cs="Arial"/>
          <w:sz w:val="24"/>
          <w:szCs w:val="24"/>
          <w:lang w:val="es-CL" w:eastAsia="es-MX"/>
        </w:rPr>
      </w:pPr>
      <w:r w:rsidRPr="00974680">
        <w:rPr>
          <w:rFonts w:eastAsia="Times New Roman" w:cs="Arial"/>
          <w:sz w:val="24"/>
          <w:szCs w:val="24"/>
          <w:lang w:val="es-CL" w:eastAsia="es-MX"/>
        </w:rPr>
        <w:t xml:space="preserve">Sin embargo, se pude señalar que las Universidades Mexicanas juegan un rol más activo y más integro en cuanto a la responsabilidad ética y social que se tiene en la formación del desempeño del kinesiólogo, ya que éstas señalan con mucha claridad cómo se puede llevar a cabo y cumplir con aquel objetivo. </w:t>
      </w:r>
    </w:p>
    <w:p w:rsidR="009B2C09" w:rsidRPr="00974680" w:rsidRDefault="009B2C09" w:rsidP="00F33666">
      <w:pPr>
        <w:spacing w:line="360" w:lineRule="auto"/>
        <w:ind w:firstLine="708"/>
        <w:jc w:val="both"/>
        <w:rPr>
          <w:rFonts w:eastAsia="Times New Roman" w:cs="Arial"/>
          <w:sz w:val="24"/>
          <w:szCs w:val="24"/>
          <w:lang w:val="es-CL" w:eastAsia="es-MX"/>
        </w:rPr>
      </w:pPr>
      <w:r w:rsidRPr="00974680">
        <w:rPr>
          <w:rFonts w:eastAsia="Times New Roman" w:cs="Arial"/>
          <w:sz w:val="24"/>
          <w:szCs w:val="24"/>
          <w:lang w:val="es-CL" w:eastAsia="es-MX"/>
        </w:rPr>
        <w:t xml:space="preserve">De esta manera, las universidades </w:t>
      </w:r>
      <w:del w:id="24" w:author="Usuario" w:date="2013-11-12T19:25:00Z">
        <w:r w:rsidRPr="00974680" w:rsidDel="006F1A7E">
          <w:rPr>
            <w:rFonts w:eastAsia="Times New Roman" w:cs="Arial"/>
            <w:sz w:val="24"/>
            <w:szCs w:val="24"/>
            <w:lang w:val="es-CL" w:eastAsia="es-MX"/>
          </w:rPr>
          <w:delText xml:space="preserve">Mexicanas </w:delText>
        </w:r>
      </w:del>
      <w:ins w:id="25" w:author="Usuario" w:date="2013-11-12T19:25:00Z">
        <w:r w:rsidR="006F1A7E">
          <w:rPr>
            <w:rFonts w:eastAsia="Times New Roman" w:cs="Arial"/>
            <w:sz w:val="24"/>
            <w:szCs w:val="24"/>
            <w:lang w:val="es-CL" w:eastAsia="es-MX"/>
          </w:rPr>
          <w:t>m</w:t>
        </w:r>
        <w:r w:rsidR="006F1A7E" w:rsidRPr="00974680">
          <w:rPr>
            <w:rFonts w:eastAsia="Times New Roman" w:cs="Arial"/>
            <w:sz w:val="24"/>
            <w:szCs w:val="24"/>
            <w:lang w:val="es-CL" w:eastAsia="es-MX"/>
          </w:rPr>
          <w:t xml:space="preserve">exicanas </w:t>
        </w:r>
      </w:ins>
      <w:r w:rsidRPr="00974680">
        <w:rPr>
          <w:rFonts w:eastAsia="Times New Roman" w:cs="Arial"/>
          <w:sz w:val="24"/>
          <w:szCs w:val="24"/>
          <w:lang w:val="es-CL" w:eastAsia="es-MX"/>
        </w:rPr>
        <w:t>contemplan en su formación el desarrollo de áreas de Servicio Social como requisitos mínimos para poder egresar.</w:t>
      </w:r>
    </w:p>
    <w:p w:rsidR="009B2C09" w:rsidRPr="00974680" w:rsidRDefault="008553E4" w:rsidP="00F33666">
      <w:pPr>
        <w:spacing w:line="360" w:lineRule="auto"/>
        <w:ind w:firstLine="708"/>
        <w:jc w:val="both"/>
        <w:rPr>
          <w:rFonts w:eastAsia="Times New Roman" w:cs="Arial"/>
          <w:sz w:val="24"/>
          <w:szCs w:val="24"/>
          <w:lang w:val="es-CL" w:eastAsia="es-MX"/>
        </w:rPr>
      </w:pPr>
      <w:r w:rsidRPr="00974680">
        <w:rPr>
          <w:rFonts w:eastAsia="Times New Roman" w:cs="Arial"/>
          <w:sz w:val="24"/>
          <w:szCs w:val="24"/>
          <w:lang w:val="es-CL" w:eastAsia="es-MX"/>
        </w:rPr>
        <w:t>Para terminar no debemos dejar de considerar los sesgos que esta</w:t>
      </w:r>
      <w:r w:rsidRPr="00974680">
        <w:rPr>
          <w:rFonts w:eastAsia="Times New Roman" w:cs="Arial"/>
          <w:sz w:val="24"/>
          <w:szCs w:val="24"/>
          <w:lang w:val="es-CL" w:eastAsia="es-MX"/>
        </w:rPr>
        <w:br/>
        <w:t>investigación tiene. Por un lado encontramos el problema de la</w:t>
      </w:r>
      <w:r w:rsidRPr="00974680">
        <w:rPr>
          <w:rFonts w:eastAsia="Times New Roman" w:cs="Arial"/>
          <w:sz w:val="24"/>
          <w:szCs w:val="24"/>
          <w:lang w:val="es-CL" w:eastAsia="es-MX"/>
        </w:rPr>
        <w:br/>
        <w:t>representatividad de los países solo a partir de 3 universidades de cada país.</w:t>
      </w:r>
      <w:r w:rsidRPr="00974680">
        <w:rPr>
          <w:rFonts w:eastAsia="Times New Roman" w:cs="Arial"/>
          <w:sz w:val="24"/>
          <w:szCs w:val="24"/>
          <w:lang w:val="es-CL" w:eastAsia="es-MX"/>
        </w:rPr>
        <w:br/>
        <w:t>A pesar de la fiabilidad del ranking, no se puede extrapolar 3 instituciones</w:t>
      </w:r>
      <w:r w:rsidRPr="00974680">
        <w:rPr>
          <w:rFonts w:eastAsia="Times New Roman" w:cs="Arial"/>
          <w:sz w:val="24"/>
          <w:szCs w:val="24"/>
          <w:lang w:val="es-CL" w:eastAsia="es-MX"/>
        </w:rPr>
        <w:br/>
        <w:t>como la realidad de todo un país, pero como para tener una aproximación, el</w:t>
      </w:r>
      <w:r w:rsidRPr="00974680">
        <w:rPr>
          <w:rFonts w:eastAsia="Times New Roman" w:cs="Arial"/>
          <w:sz w:val="24"/>
          <w:szCs w:val="24"/>
          <w:lang w:val="es-CL" w:eastAsia="es-MX"/>
        </w:rPr>
        <w:br/>
      </w:r>
      <w:r w:rsidRPr="00974680">
        <w:rPr>
          <w:rFonts w:eastAsia="Times New Roman" w:cs="Arial"/>
          <w:sz w:val="24"/>
          <w:szCs w:val="24"/>
          <w:lang w:val="es-CL" w:eastAsia="es-MX"/>
        </w:rPr>
        <w:lastRenderedPageBreak/>
        <w:t>equipo de investigación consideró que las tres mejores de cada país pueden</w:t>
      </w:r>
      <w:r w:rsidRPr="00974680">
        <w:rPr>
          <w:rFonts w:eastAsia="Times New Roman" w:cs="Arial"/>
          <w:sz w:val="24"/>
          <w:szCs w:val="24"/>
          <w:lang w:val="es-CL" w:eastAsia="es-MX"/>
        </w:rPr>
        <w:br/>
        <w:t xml:space="preserve">servir de referencia, de hacia adonde va </w:t>
      </w:r>
      <w:r w:rsidR="009B2C09" w:rsidRPr="00974680">
        <w:rPr>
          <w:rFonts w:eastAsia="Times New Roman" w:cs="Arial"/>
          <w:sz w:val="24"/>
          <w:szCs w:val="24"/>
          <w:lang w:val="es-CL" w:eastAsia="es-MX"/>
        </w:rPr>
        <w:t xml:space="preserve">la </w:t>
      </w:r>
      <w:r w:rsidRPr="00974680">
        <w:rPr>
          <w:rFonts w:eastAsia="Times New Roman" w:cs="Arial"/>
          <w:sz w:val="24"/>
          <w:szCs w:val="24"/>
          <w:lang w:val="es-CL" w:eastAsia="es-MX"/>
        </w:rPr>
        <w:t xml:space="preserve">intención </w:t>
      </w:r>
      <w:r w:rsidR="009B2C09" w:rsidRPr="00974680">
        <w:rPr>
          <w:rFonts w:eastAsia="Times New Roman" w:cs="Arial"/>
          <w:sz w:val="24"/>
          <w:szCs w:val="24"/>
          <w:lang w:val="es-CL" w:eastAsia="es-MX"/>
        </w:rPr>
        <w:t>del país.</w:t>
      </w:r>
    </w:p>
    <w:p w:rsidR="008553E4" w:rsidRPr="00974680" w:rsidRDefault="008553E4" w:rsidP="00F33666">
      <w:pPr>
        <w:spacing w:line="360" w:lineRule="auto"/>
        <w:ind w:firstLine="708"/>
        <w:jc w:val="both"/>
        <w:rPr>
          <w:rFonts w:eastAsia="Times New Roman" w:cs="Times New Roman"/>
          <w:sz w:val="24"/>
          <w:szCs w:val="24"/>
          <w:lang w:val="es-CL" w:eastAsia="es-MX"/>
        </w:rPr>
      </w:pPr>
      <w:r w:rsidRPr="00974680">
        <w:rPr>
          <w:rFonts w:eastAsia="Times New Roman" w:cs="Arial"/>
          <w:sz w:val="24"/>
          <w:szCs w:val="24"/>
          <w:lang w:val="es-CL" w:eastAsia="es-MX"/>
        </w:rPr>
        <w:t>Otro punto relevante a considerar es que no se</w:t>
      </w:r>
      <w:r w:rsidRPr="00974680">
        <w:rPr>
          <w:rFonts w:eastAsia="Times New Roman" w:cs="Arial"/>
          <w:sz w:val="24"/>
          <w:szCs w:val="24"/>
          <w:lang w:val="es-CL" w:eastAsia="es-MX"/>
        </w:rPr>
        <w:br/>
      </w:r>
      <w:r w:rsidR="009B2C09" w:rsidRPr="00974680">
        <w:rPr>
          <w:rFonts w:eastAsia="Times New Roman" w:cs="Arial"/>
          <w:sz w:val="24"/>
          <w:szCs w:val="24"/>
          <w:lang w:val="es-CL" w:eastAsia="es-MX"/>
        </w:rPr>
        <w:t>puede contar</w:t>
      </w:r>
      <w:r w:rsidRPr="00974680">
        <w:rPr>
          <w:rFonts w:eastAsia="Times New Roman" w:cs="Arial"/>
          <w:sz w:val="24"/>
          <w:szCs w:val="24"/>
          <w:lang w:val="es-CL" w:eastAsia="es-MX"/>
        </w:rPr>
        <w:t xml:space="preserve"> con las herramientas para saber el contenido de cada una de las</w:t>
      </w:r>
      <w:r w:rsidRPr="00974680">
        <w:rPr>
          <w:rFonts w:eastAsia="Times New Roman" w:cs="Arial"/>
          <w:sz w:val="24"/>
          <w:szCs w:val="24"/>
          <w:lang w:val="es-CL" w:eastAsia="es-MX"/>
        </w:rPr>
        <w:br/>
        <w:t xml:space="preserve">asignaturas nombradas, solo </w:t>
      </w:r>
      <w:r w:rsidR="009B2C09" w:rsidRPr="00974680">
        <w:rPr>
          <w:rFonts w:eastAsia="Times New Roman" w:cs="Arial"/>
          <w:sz w:val="24"/>
          <w:szCs w:val="24"/>
          <w:lang w:val="es-CL" w:eastAsia="es-MX"/>
        </w:rPr>
        <w:t>se contó con el nombre de é</w:t>
      </w:r>
      <w:r w:rsidRPr="00974680">
        <w:rPr>
          <w:rFonts w:eastAsia="Times New Roman" w:cs="Arial"/>
          <w:sz w:val="24"/>
          <w:szCs w:val="24"/>
          <w:lang w:val="es-CL" w:eastAsia="es-MX"/>
        </w:rPr>
        <w:t>stas y en qué momento de</w:t>
      </w:r>
      <w:r w:rsidRPr="00974680">
        <w:rPr>
          <w:rFonts w:eastAsia="Times New Roman" w:cs="Arial"/>
          <w:sz w:val="24"/>
          <w:szCs w:val="24"/>
          <w:lang w:val="es-CL" w:eastAsia="es-MX"/>
        </w:rPr>
        <w:br/>
        <w:t>la carrera se imparten. Es por esta razón que no se le da más énfasis a los</w:t>
      </w:r>
      <w:r w:rsidRPr="00974680">
        <w:rPr>
          <w:rFonts w:eastAsia="Times New Roman" w:cs="Arial"/>
          <w:sz w:val="24"/>
          <w:szCs w:val="24"/>
          <w:lang w:val="es-CL" w:eastAsia="es-MX"/>
        </w:rPr>
        <w:br/>
        <w:t>cursos, si no que a la descripción general de la carrera, objetivos, mi</w:t>
      </w:r>
      <w:r w:rsidR="009B2C09" w:rsidRPr="00974680">
        <w:rPr>
          <w:rFonts w:eastAsia="Times New Roman" w:cs="Arial"/>
          <w:sz w:val="24"/>
          <w:szCs w:val="24"/>
          <w:lang w:val="es-CL" w:eastAsia="es-MX"/>
        </w:rPr>
        <w:t>sión de</w:t>
      </w:r>
      <w:r w:rsidR="009B2C09" w:rsidRPr="00974680">
        <w:rPr>
          <w:rFonts w:eastAsia="Times New Roman" w:cs="Arial"/>
          <w:sz w:val="24"/>
          <w:szCs w:val="24"/>
          <w:lang w:val="es-CL" w:eastAsia="es-MX"/>
        </w:rPr>
        <w:br/>
        <w:t>la escuela y</w:t>
      </w:r>
      <w:r w:rsidRPr="00974680">
        <w:rPr>
          <w:rFonts w:eastAsia="Times New Roman" w:cs="Arial"/>
          <w:sz w:val="24"/>
          <w:szCs w:val="24"/>
          <w:lang w:val="es-CL" w:eastAsia="es-MX"/>
        </w:rPr>
        <w:t xml:space="preserve"> perfil de egreso</w:t>
      </w:r>
      <w:r w:rsidR="009B2C09" w:rsidRPr="00974680">
        <w:rPr>
          <w:rFonts w:eastAsia="Times New Roman" w:cs="Arial"/>
          <w:sz w:val="24"/>
          <w:szCs w:val="24"/>
          <w:lang w:val="es-CL" w:eastAsia="es-MX"/>
        </w:rPr>
        <w:t>.</w:t>
      </w:r>
    </w:p>
    <w:p w:rsidR="008553E4" w:rsidRPr="00974680" w:rsidRDefault="008553E4" w:rsidP="008553E4">
      <w:pPr>
        <w:spacing w:after="0" w:line="360" w:lineRule="auto"/>
        <w:jc w:val="both"/>
        <w:rPr>
          <w:rFonts w:eastAsia="Times New Roman" w:cs="Times New Roman"/>
          <w:sz w:val="24"/>
          <w:szCs w:val="24"/>
          <w:lang w:val="es-CL" w:eastAsia="es-MX"/>
        </w:rPr>
      </w:pPr>
      <w:r w:rsidRPr="00974680">
        <w:rPr>
          <w:rFonts w:eastAsia="Times New Roman" w:cs="Times New Roman"/>
          <w:sz w:val="24"/>
          <w:szCs w:val="24"/>
          <w:lang w:val="es-CL" w:eastAsia="es-MX"/>
        </w:rPr>
        <w:br/>
      </w:r>
      <w:r w:rsidRPr="00974680">
        <w:rPr>
          <w:rFonts w:eastAsia="Times New Roman" w:cs="Times New Roman"/>
          <w:sz w:val="24"/>
          <w:szCs w:val="24"/>
          <w:lang w:val="es-CL" w:eastAsia="es-MX"/>
        </w:rPr>
        <w:br/>
      </w:r>
      <w:r w:rsidRPr="00974680">
        <w:rPr>
          <w:rFonts w:eastAsia="Times New Roman" w:cs="Times New Roman"/>
          <w:sz w:val="24"/>
          <w:szCs w:val="24"/>
          <w:lang w:val="es-CL" w:eastAsia="es-MX"/>
        </w:rPr>
        <w:br/>
      </w:r>
    </w:p>
    <w:p w:rsidR="009B2C09" w:rsidRPr="00974680" w:rsidRDefault="009B2C09" w:rsidP="008553E4">
      <w:pPr>
        <w:spacing w:after="0" w:line="360" w:lineRule="auto"/>
        <w:jc w:val="both"/>
        <w:rPr>
          <w:rFonts w:eastAsia="Times New Roman" w:cs="Times New Roman"/>
          <w:sz w:val="24"/>
          <w:szCs w:val="24"/>
          <w:lang w:val="es-CL" w:eastAsia="es-MX"/>
        </w:rPr>
      </w:pPr>
    </w:p>
    <w:p w:rsidR="009B2C09" w:rsidRPr="00974680" w:rsidRDefault="009B2C09" w:rsidP="008553E4">
      <w:pPr>
        <w:spacing w:after="0" w:line="360" w:lineRule="auto"/>
        <w:jc w:val="both"/>
        <w:rPr>
          <w:rFonts w:eastAsia="Times New Roman" w:cs="Times New Roman"/>
          <w:sz w:val="24"/>
          <w:szCs w:val="24"/>
          <w:lang w:val="es-CL" w:eastAsia="es-MX"/>
        </w:rPr>
      </w:pPr>
    </w:p>
    <w:p w:rsidR="007A1182" w:rsidRPr="00974680" w:rsidRDefault="007A1182" w:rsidP="008553E4">
      <w:pPr>
        <w:spacing w:after="0" w:line="360" w:lineRule="auto"/>
        <w:jc w:val="both"/>
        <w:rPr>
          <w:rFonts w:eastAsia="Times New Roman" w:cs="Times New Roman"/>
          <w:sz w:val="24"/>
          <w:szCs w:val="24"/>
          <w:lang w:val="es-CL" w:eastAsia="es-MX"/>
        </w:rPr>
      </w:pPr>
    </w:p>
    <w:p w:rsidR="007A1182" w:rsidRPr="00974680" w:rsidRDefault="007A1182" w:rsidP="008553E4">
      <w:pPr>
        <w:spacing w:after="0" w:line="360" w:lineRule="auto"/>
        <w:jc w:val="both"/>
        <w:rPr>
          <w:rFonts w:eastAsia="Times New Roman" w:cs="Times New Roman"/>
          <w:sz w:val="24"/>
          <w:szCs w:val="24"/>
          <w:lang w:val="es-CL" w:eastAsia="es-MX"/>
        </w:rPr>
      </w:pPr>
    </w:p>
    <w:p w:rsidR="007A1182" w:rsidRPr="00974680" w:rsidRDefault="007A1182" w:rsidP="008553E4">
      <w:pPr>
        <w:spacing w:after="0" w:line="360" w:lineRule="auto"/>
        <w:jc w:val="both"/>
        <w:rPr>
          <w:rFonts w:eastAsia="Times New Roman" w:cs="Times New Roman"/>
          <w:sz w:val="24"/>
          <w:szCs w:val="24"/>
          <w:lang w:val="es-CL" w:eastAsia="es-MX"/>
        </w:rPr>
      </w:pPr>
    </w:p>
    <w:p w:rsidR="007A1182" w:rsidRPr="00974680" w:rsidRDefault="007A1182" w:rsidP="008553E4">
      <w:pPr>
        <w:spacing w:after="0" w:line="360" w:lineRule="auto"/>
        <w:jc w:val="both"/>
        <w:rPr>
          <w:rFonts w:eastAsia="Times New Roman" w:cs="Times New Roman"/>
          <w:sz w:val="24"/>
          <w:szCs w:val="24"/>
          <w:lang w:val="es-CL" w:eastAsia="es-MX"/>
        </w:rPr>
      </w:pPr>
    </w:p>
    <w:p w:rsidR="007A1182" w:rsidRPr="00974680" w:rsidRDefault="007A1182" w:rsidP="008553E4">
      <w:pPr>
        <w:spacing w:after="0" w:line="360" w:lineRule="auto"/>
        <w:jc w:val="both"/>
        <w:rPr>
          <w:rFonts w:eastAsia="Times New Roman" w:cs="Times New Roman"/>
          <w:sz w:val="24"/>
          <w:szCs w:val="24"/>
          <w:lang w:val="es-CL" w:eastAsia="es-MX"/>
        </w:rPr>
      </w:pPr>
    </w:p>
    <w:p w:rsidR="007A1182" w:rsidRPr="00974680" w:rsidRDefault="007A1182" w:rsidP="008553E4">
      <w:pPr>
        <w:spacing w:after="0" w:line="360" w:lineRule="auto"/>
        <w:jc w:val="both"/>
        <w:rPr>
          <w:rFonts w:eastAsia="Times New Roman" w:cs="Times New Roman"/>
          <w:sz w:val="24"/>
          <w:szCs w:val="24"/>
          <w:lang w:val="es-CL" w:eastAsia="es-MX"/>
        </w:rPr>
      </w:pPr>
    </w:p>
    <w:p w:rsidR="009B2C09" w:rsidRPr="00974680" w:rsidRDefault="009B2C09" w:rsidP="008553E4">
      <w:pPr>
        <w:spacing w:after="0" w:line="360" w:lineRule="auto"/>
        <w:jc w:val="both"/>
        <w:rPr>
          <w:rFonts w:eastAsia="Times New Roman" w:cs="Times New Roman"/>
          <w:sz w:val="24"/>
          <w:szCs w:val="24"/>
          <w:lang w:val="es-CL" w:eastAsia="es-MX"/>
        </w:rPr>
      </w:pPr>
    </w:p>
    <w:p w:rsidR="009B2C09" w:rsidRDefault="009B2C09" w:rsidP="008553E4">
      <w:pPr>
        <w:spacing w:after="0" w:line="360" w:lineRule="auto"/>
        <w:jc w:val="both"/>
        <w:rPr>
          <w:rFonts w:eastAsia="Times New Roman" w:cs="Times New Roman"/>
          <w:sz w:val="24"/>
          <w:szCs w:val="24"/>
          <w:lang w:val="es-CL" w:eastAsia="es-MX"/>
        </w:rPr>
      </w:pPr>
    </w:p>
    <w:p w:rsidR="00974680" w:rsidRDefault="00974680" w:rsidP="008553E4">
      <w:pPr>
        <w:spacing w:after="0" w:line="360" w:lineRule="auto"/>
        <w:jc w:val="both"/>
        <w:rPr>
          <w:rFonts w:eastAsia="Times New Roman" w:cs="Times New Roman"/>
          <w:sz w:val="24"/>
          <w:szCs w:val="24"/>
          <w:lang w:val="es-CL" w:eastAsia="es-MX"/>
        </w:rPr>
      </w:pPr>
    </w:p>
    <w:p w:rsidR="00974680" w:rsidRDefault="00974680" w:rsidP="008553E4">
      <w:pPr>
        <w:spacing w:after="0" w:line="360" w:lineRule="auto"/>
        <w:jc w:val="both"/>
        <w:rPr>
          <w:rFonts w:eastAsia="Times New Roman" w:cs="Times New Roman"/>
          <w:sz w:val="24"/>
          <w:szCs w:val="24"/>
          <w:lang w:val="es-CL" w:eastAsia="es-MX"/>
        </w:rPr>
      </w:pPr>
    </w:p>
    <w:p w:rsidR="00974680" w:rsidRDefault="00974680" w:rsidP="008553E4">
      <w:pPr>
        <w:spacing w:after="0" w:line="360" w:lineRule="auto"/>
        <w:jc w:val="both"/>
        <w:rPr>
          <w:rFonts w:eastAsia="Times New Roman" w:cs="Times New Roman"/>
          <w:sz w:val="24"/>
          <w:szCs w:val="24"/>
          <w:lang w:val="es-CL" w:eastAsia="es-MX"/>
        </w:rPr>
      </w:pPr>
    </w:p>
    <w:p w:rsidR="00974680" w:rsidRDefault="00974680" w:rsidP="008553E4">
      <w:pPr>
        <w:spacing w:after="0" w:line="360" w:lineRule="auto"/>
        <w:jc w:val="both"/>
        <w:rPr>
          <w:rFonts w:eastAsia="Times New Roman" w:cs="Times New Roman"/>
          <w:sz w:val="24"/>
          <w:szCs w:val="24"/>
          <w:lang w:val="es-CL" w:eastAsia="es-MX"/>
        </w:rPr>
      </w:pPr>
    </w:p>
    <w:p w:rsidR="00974680" w:rsidRPr="00974680" w:rsidRDefault="00974680" w:rsidP="008553E4">
      <w:pPr>
        <w:spacing w:after="0" w:line="360" w:lineRule="auto"/>
        <w:jc w:val="both"/>
        <w:rPr>
          <w:rFonts w:eastAsia="Times New Roman" w:cs="Times New Roman"/>
          <w:sz w:val="24"/>
          <w:szCs w:val="24"/>
          <w:lang w:val="es-CL" w:eastAsia="es-MX"/>
        </w:rPr>
      </w:pPr>
    </w:p>
    <w:p w:rsidR="00DC19E8" w:rsidRPr="00974680" w:rsidRDefault="00DC19E8" w:rsidP="00F33666">
      <w:pPr>
        <w:spacing w:line="360" w:lineRule="auto"/>
        <w:jc w:val="both"/>
        <w:rPr>
          <w:rFonts w:eastAsia="Times New Roman" w:cs="Arial"/>
          <w:b/>
          <w:bCs/>
          <w:color w:val="000000"/>
          <w:sz w:val="24"/>
          <w:szCs w:val="24"/>
          <w:u w:val="single"/>
          <w:lang w:val="es-CL" w:eastAsia="es-MX"/>
        </w:rPr>
      </w:pPr>
    </w:p>
    <w:p w:rsidR="008553E4" w:rsidRPr="00974680" w:rsidRDefault="008553E4" w:rsidP="00F33666">
      <w:pPr>
        <w:spacing w:line="360" w:lineRule="auto"/>
        <w:jc w:val="both"/>
        <w:rPr>
          <w:rFonts w:eastAsia="Times New Roman" w:cs="Times New Roman"/>
          <w:sz w:val="24"/>
          <w:szCs w:val="24"/>
          <w:lang w:eastAsia="es-MX"/>
        </w:rPr>
      </w:pPr>
      <w:proofErr w:type="spellStart"/>
      <w:r w:rsidRPr="00974680">
        <w:rPr>
          <w:rFonts w:eastAsia="Times New Roman" w:cs="Arial"/>
          <w:b/>
          <w:bCs/>
          <w:color w:val="000000"/>
          <w:sz w:val="24"/>
          <w:szCs w:val="24"/>
          <w:u w:val="single"/>
          <w:lang w:eastAsia="es-MX"/>
        </w:rPr>
        <w:lastRenderedPageBreak/>
        <w:t>Bibliografía</w:t>
      </w:r>
      <w:proofErr w:type="spellEnd"/>
    </w:p>
    <w:p w:rsidR="00001545" w:rsidRPr="00974680" w:rsidRDefault="00001545" w:rsidP="00F33666">
      <w:pPr>
        <w:spacing w:line="360" w:lineRule="auto"/>
        <w:jc w:val="both"/>
        <w:rPr>
          <w:rFonts w:eastAsia="Times New Roman" w:cs="Arial"/>
          <w:color w:val="000000"/>
          <w:sz w:val="24"/>
          <w:szCs w:val="24"/>
          <w:lang w:val="es-CL" w:eastAsia="es-MX"/>
        </w:rPr>
      </w:pPr>
      <w:r w:rsidRPr="00974680">
        <w:rPr>
          <w:rFonts w:eastAsia="Times New Roman" w:cs="Arial"/>
          <w:color w:val="000000"/>
          <w:sz w:val="24"/>
          <w:szCs w:val="24"/>
          <w:lang w:val="en-US" w:eastAsia="es-MX"/>
        </w:rPr>
        <w:t xml:space="preserve">1) WCPT. What is Physical </w:t>
      </w:r>
      <w:del w:id="26" w:author="Usuario" w:date="2013-11-12T19:25:00Z">
        <w:r w:rsidRPr="00974680" w:rsidDel="006F1A7E">
          <w:rPr>
            <w:rFonts w:eastAsia="Times New Roman" w:cs="Arial"/>
            <w:color w:val="000000"/>
            <w:sz w:val="24"/>
            <w:szCs w:val="24"/>
            <w:lang w:val="en-US" w:eastAsia="es-MX"/>
          </w:rPr>
          <w:delText>Therapist</w:delText>
        </w:r>
      </w:del>
      <w:proofErr w:type="gramStart"/>
      <w:ins w:id="27" w:author="Usuario" w:date="2013-11-12T19:25:00Z">
        <w:r w:rsidR="006F1A7E" w:rsidRPr="00974680">
          <w:rPr>
            <w:rFonts w:eastAsia="Times New Roman" w:cs="Arial"/>
            <w:color w:val="000000"/>
            <w:sz w:val="24"/>
            <w:szCs w:val="24"/>
            <w:lang w:val="en-US" w:eastAsia="es-MX"/>
          </w:rPr>
          <w:t>Therap</w:t>
        </w:r>
        <w:r w:rsidR="006F1A7E">
          <w:rPr>
            <w:rFonts w:eastAsia="Times New Roman" w:cs="Arial"/>
            <w:color w:val="000000"/>
            <w:sz w:val="24"/>
            <w:szCs w:val="24"/>
            <w:lang w:val="en-US" w:eastAsia="es-MX"/>
          </w:rPr>
          <w:t>y</w:t>
        </w:r>
      </w:ins>
      <w:r w:rsidRPr="00974680">
        <w:rPr>
          <w:rFonts w:eastAsia="Times New Roman" w:cs="Arial"/>
          <w:color w:val="000000"/>
          <w:sz w:val="24"/>
          <w:szCs w:val="24"/>
          <w:lang w:val="en-US" w:eastAsia="es-MX"/>
        </w:rPr>
        <w:t>.</w:t>
      </w:r>
      <w:proofErr w:type="gramEnd"/>
      <w:r w:rsidRPr="00974680">
        <w:rPr>
          <w:rFonts w:eastAsia="Times New Roman" w:cs="Arial"/>
          <w:color w:val="000000"/>
          <w:sz w:val="24"/>
          <w:szCs w:val="24"/>
          <w:lang w:eastAsia="es-MX"/>
        </w:rPr>
        <w:t xml:space="preserve"> </w:t>
      </w:r>
      <w:hyperlink r:id="rId15" w:history="1">
        <w:r w:rsidRPr="00974680">
          <w:rPr>
            <w:rStyle w:val="Hipervnculo"/>
            <w:rFonts w:eastAsia="Times New Roman" w:cs="Arial"/>
            <w:sz w:val="24"/>
            <w:szCs w:val="24"/>
            <w:lang w:val="es-CL" w:eastAsia="es-MX"/>
          </w:rPr>
          <w:t>http://www.wcpt.org/what-is-physical-therapy</w:t>
        </w:r>
      </w:hyperlink>
      <w:r w:rsidRPr="00974680">
        <w:rPr>
          <w:rFonts w:eastAsia="Times New Roman" w:cs="Arial"/>
          <w:color w:val="000000"/>
          <w:sz w:val="24"/>
          <w:szCs w:val="24"/>
          <w:lang w:val="es-CL" w:eastAsia="es-MX"/>
        </w:rPr>
        <w:t xml:space="preserve"> revisado en octubre de 2013.</w:t>
      </w:r>
    </w:p>
    <w:p w:rsidR="00001545" w:rsidRPr="00974680" w:rsidRDefault="00001545" w:rsidP="00F33666">
      <w:pPr>
        <w:spacing w:line="360" w:lineRule="auto"/>
        <w:jc w:val="both"/>
        <w:rPr>
          <w:rFonts w:eastAsia="Times New Roman" w:cs="Arial"/>
          <w:color w:val="000000"/>
          <w:sz w:val="24"/>
          <w:szCs w:val="24"/>
          <w:lang w:val="es-CL" w:eastAsia="es-MX"/>
        </w:rPr>
      </w:pPr>
      <w:r w:rsidRPr="00974680">
        <w:rPr>
          <w:sz w:val="24"/>
          <w:szCs w:val="24"/>
          <w:lang w:val="es-CL"/>
        </w:rPr>
        <w:t xml:space="preserve">2) Centro Nacional de Acreditación. </w:t>
      </w:r>
      <w:hyperlink r:id="rId16" w:history="1">
        <w:r w:rsidRPr="00974680">
          <w:rPr>
            <w:rStyle w:val="Hipervnculo"/>
            <w:rFonts w:eastAsia="Times New Roman" w:cs="Arial"/>
            <w:sz w:val="24"/>
            <w:szCs w:val="24"/>
            <w:lang w:val="es-CL" w:eastAsia="es-MX"/>
          </w:rPr>
          <w:t>http://www.cnachile.cl/oirs/resultados-de-acreditacion/</w:t>
        </w:r>
      </w:hyperlink>
      <w:r w:rsidRPr="00974680">
        <w:rPr>
          <w:rFonts w:eastAsia="Times New Roman" w:cs="Arial"/>
          <w:color w:val="000000"/>
          <w:sz w:val="24"/>
          <w:szCs w:val="24"/>
          <w:lang w:val="es-CL" w:eastAsia="es-MX"/>
        </w:rPr>
        <w:t xml:space="preserve"> revisado en octubre 2013.</w:t>
      </w:r>
    </w:p>
    <w:p w:rsidR="00001545" w:rsidRPr="00974680" w:rsidRDefault="002A3009" w:rsidP="00F33666">
      <w:pPr>
        <w:spacing w:line="360" w:lineRule="auto"/>
        <w:jc w:val="both"/>
        <w:rPr>
          <w:rFonts w:eastAsia="Times New Roman" w:cs="Arial"/>
          <w:color w:val="000000"/>
          <w:sz w:val="24"/>
          <w:szCs w:val="24"/>
          <w:lang w:val="es-CL" w:eastAsia="es-MX"/>
        </w:rPr>
      </w:pPr>
      <w:r w:rsidRPr="00974680">
        <w:rPr>
          <w:rFonts w:eastAsia="Times New Roman" w:cs="Arial"/>
          <w:color w:val="000000"/>
          <w:sz w:val="24"/>
          <w:szCs w:val="24"/>
          <w:lang w:val="es-CL" w:eastAsia="es-MX"/>
        </w:rPr>
        <w:t xml:space="preserve">3) </w:t>
      </w:r>
      <w:r w:rsidR="008553E4" w:rsidRPr="00974680">
        <w:rPr>
          <w:rFonts w:eastAsia="Times New Roman" w:cs="Arial"/>
          <w:color w:val="000000"/>
          <w:sz w:val="24"/>
          <w:szCs w:val="24"/>
          <w:lang w:val="es-CL" w:eastAsia="es-MX"/>
        </w:rPr>
        <w:t xml:space="preserve">Salazar F, </w:t>
      </w:r>
      <w:proofErr w:type="spellStart"/>
      <w:r w:rsidR="008553E4" w:rsidRPr="00974680">
        <w:rPr>
          <w:rFonts w:eastAsia="Times New Roman" w:cs="Arial"/>
          <w:color w:val="000000"/>
          <w:sz w:val="24"/>
          <w:szCs w:val="24"/>
          <w:lang w:val="es-CL" w:eastAsia="es-MX"/>
        </w:rPr>
        <w:t>Mol</w:t>
      </w:r>
      <w:r w:rsidRPr="00974680">
        <w:rPr>
          <w:rFonts w:eastAsia="Times New Roman" w:cs="Arial"/>
          <w:color w:val="000000"/>
          <w:sz w:val="24"/>
          <w:szCs w:val="24"/>
          <w:lang w:val="es-CL" w:eastAsia="es-MX"/>
        </w:rPr>
        <w:t>linedo</w:t>
      </w:r>
      <w:proofErr w:type="spellEnd"/>
      <w:r w:rsidRPr="00974680">
        <w:rPr>
          <w:rFonts w:eastAsia="Times New Roman" w:cs="Arial"/>
          <w:color w:val="000000"/>
          <w:sz w:val="24"/>
          <w:szCs w:val="24"/>
          <w:lang w:val="es-CL" w:eastAsia="es-MX"/>
        </w:rPr>
        <w:t xml:space="preserve"> E, González FZ, Martínez. Mi Diseño Curricular del Programa Académico de Licenciatura en Fisioterapia y Kinesiología.</w:t>
      </w:r>
      <w:r w:rsidR="008553E4" w:rsidRPr="00974680">
        <w:rPr>
          <w:rFonts w:eastAsia="Times New Roman" w:cs="Arial"/>
          <w:color w:val="000000"/>
          <w:sz w:val="24"/>
          <w:szCs w:val="24"/>
          <w:lang w:val="es-CL" w:eastAsia="es-MX"/>
        </w:rPr>
        <w:t xml:space="preserve"> </w:t>
      </w:r>
      <w:r w:rsidR="00001545" w:rsidRPr="00974680">
        <w:rPr>
          <w:rFonts w:eastAsia="Times New Roman" w:cs="Arial"/>
          <w:color w:val="000000"/>
          <w:sz w:val="24"/>
          <w:szCs w:val="24"/>
          <w:lang w:val="es-CL" w:eastAsia="es-MX"/>
        </w:rPr>
        <w:t>2009.</w:t>
      </w:r>
    </w:p>
    <w:p w:rsidR="009E2DA2" w:rsidRPr="00974680" w:rsidDel="006F1A7E" w:rsidRDefault="00001545" w:rsidP="009E2DA2">
      <w:pPr>
        <w:pStyle w:val="Bibliografa"/>
        <w:rPr>
          <w:del w:id="28" w:author="Usuario" w:date="2013-11-12T19:25:00Z"/>
          <w:noProof/>
          <w:sz w:val="24"/>
          <w:szCs w:val="24"/>
          <w:lang w:val="es-ES"/>
        </w:rPr>
      </w:pPr>
      <w:r w:rsidRPr="00974680">
        <w:rPr>
          <w:color w:val="FF0000"/>
          <w:sz w:val="24"/>
          <w:szCs w:val="24"/>
        </w:rPr>
        <w:t>4)</w:t>
      </w:r>
      <w:r w:rsidRPr="00974680">
        <w:rPr>
          <w:sz w:val="24"/>
          <w:szCs w:val="24"/>
        </w:rPr>
        <w:t xml:space="preserve"> </w:t>
      </w:r>
    </w:p>
    <w:sdt>
      <w:sdtPr>
        <w:rPr>
          <w:rFonts w:eastAsiaTheme="minorEastAsia"/>
          <w:sz w:val="24"/>
          <w:szCs w:val="24"/>
          <w:lang w:val="es-ES" w:eastAsia="en-CA"/>
        </w:rPr>
        <w:id w:val="111145805"/>
        <w:bibliography/>
      </w:sdtPr>
      <w:sdtContent>
        <w:p w:rsidR="009E2DA2" w:rsidRPr="00974680" w:rsidRDefault="00B15BD4" w:rsidP="009E2DA2">
          <w:pPr>
            <w:pStyle w:val="Bibliografa"/>
            <w:rPr>
              <w:noProof/>
              <w:sz w:val="24"/>
              <w:szCs w:val="24"/>
              <w:lang w:val="es-ES"/>
            </w:rPr>
          </w:pPr>
          <w:r w:rsidRPr="00B15BD4">
            <w:rPr>
              <w:sz w:val="24"/>
              <w:szCs w:val="24"/>
              <w:lang w:val="es-ES"/>
            </w:rPr>
            <w:fldChar w:fldCharType="begin"/>
          </w:r>
          <w:r w:rsidR="009E2DA2" w:rsidRPr="00974680">
            <w:rPr>
              <w:sz w:val="24"/>
              <w:szCs w:val="24"/>
              <w:lang w:val="es-ES"/>
            </w:rPr>
            <w:instrText xml:space="preserve"> BIBLIOGRAPHY </w:instrText>
          </w:r>
          <w:r w:rsidRPr="00B15BD4">
            <w:rPr>
              <w:sz w:val="24"/>
              <w:szCs w:val="24"/>
              <w:lang w:val="es-ES"/>
            </w:rPr>
            <w:fldChar w:fldCharType="separate"/>
          </w:r>
          <w:r w:rsidR="009E2DA2" w:rsidRPr="00974680">
            <w:rPr>
              <w:noProof/>
              <w:sz w:val="24"/>
              <w:szCs w:val="24"/>
              <w:lang w:val="es-ES"/>
            </w:rPr>
            <w:t xml:space="preserve">Aliaga, K. V. </w:t>
          </w:r>
          <w:r w:rsidR="009E2DA2" w:rsidRPr="00974680">
            <w:rPr>
              <w:i/>
              <w:iCs/>
              <w:noProof/>
              <w:sz w:val="24"/>
              <w:szCs w:val="24"/>
              <w:lang w:val="es-ES"/>
            </w:rPr>
            <w:t>PROFESIÓN MÉDICA Y ETICA PROFESIONAL.</w:t>
          </w:r>
          <w:r w:rsidR="009E2DA2" w:rsidRPr="00974680">
            <w:rPr>
              <w:noProof/>
              <w:sz w:val="24"/>
              <w:szCs w:val="24"/>
              <w:lang w:val="es-ES"/>
            </w:rPr>
            <w:t xml:space="preserve"> </w:t>
          </w:r>
        </w:p>
        <w:p w:rsidR="009E2DA2" w:rsidRPr="00974680" w:rsidRDefault="00B15BD4" w:rsidP="009E2DA2">
          <w:pPr>
            <w:rPr>
              <w:sz w:val="24"/>
              <w:szCs w:val="24"/>
              <w:lang w:val="es-ES"/>
            </w:rPr>
          </w:pPr>
          <w:r w:rsidRPr="00974680">
            <w:rPr>
              <w:sz w:val="24"/>
              <w:szCs w:val="24"/>
              <w:lang w:val="es-ES"/>
            </w:rPr>
            <w:fldChar w:fldCharType="end"/>
          </w:r>
        </w:p>
      </w:sdtContent>
    </w:sdt>
    <w:p w:rsidR="008553E4" w:rsidRPr="00974680" w:rsidRDefault="00343DDF" w:rsidP="00F33666">
      <w:pPr>
        <w:spacing w:line="360" w:lineRule="auto"/>
        <w:jc w:val="both"/>
        <w:rPr>
          <w:sz w:val="24"/>
          <w:szCs w:val="24"/>
          <w:lang w:val="es-CL"/>
        </w:rPr>
      </w:pPr>
      <w:r w:rsidRPr="00974680">
        <w:rPr>
          <w:sz w:val="24"/>
          <w:szCs w:val="24"/>
          <w:lang w:val="es-CL"/>
        </w:rPr>
        <w:t>5)</w:t>
      </w:r>
      <w:r w:rsidR="00CF5763" w:rsidRPr="00974680">
        <w:rPr>
          <w:sz w:val="24"/>
          <w:szCs w:val="24"/>
          <w:lang w:val="es-CL"/>
        </w:rPr>
        <w:t xml:space="preserve"> </w:t>
      </w:r>
      <w:r w:rsidR="00001545" w:rsidRPr="00974680">
        <w:rPr>
          <w:sz w:val="24"/>
          <w:szCs w:val="24"/>
          <w:lang w:val="es-CL"/>
        </w:rPr>
        <w:t xml:space="preserve">QS </w:t>
      </w:r>
      <w:proofErr w:type="spellStart"/>
      <w:r w:rsidR="00001545" w:rsidRPr="00974680">
        <w:rPr>
          <w:sz w:val="24"/>
          <w:szCs w:val="24"/>
          <w:lang w:val="es-CL"/>
        </w:rPr>
        <w:t>World</w:t>
      </w:r>
      <w:proofErr w:type="spellEnd"/>
      <w:r w:rsidR="00001545" w:rsidRPr="00974680">
        <w:rPr>
          <w:sz w:val="24"/>
          <w:szCs w:val="24"/>
          <w:lang w:val="es-CL"/>
        </w:rPr>
        <w:t xml:space="preserve"> </w:t>
      </w:r>
      <w:proofErr w:type="spellStart"/>
      <w:r w:rsidR="00001545" w:rsidRPr="00974680">
        <w:rPr>
          <w:sz w:val="24"/>
          <w:szCs w:val="24"/>
          <w:lang w:val="es-CL"/>
        </w:rPr>
        <w:t>University</w:t>
      </w:r>
      <w:proofErr w:type="spellEnd"/>
      <w:r w:rsidR="00001545" w:rsidRPr="00974680">
        <w:rPr>
          <w:sz w:val="24"/>
          <w:szCs w:val="24"/>
          <w:lang w:val="es-CL"/>
        </w:rPr>
        <w:t xml:space="preserve"> Rankings. </w:t>
      </w:r>
      <w:hyperlink r:id="rId17" w:history="1">
        <w:r w:rsidR="00001545" w:rsidRPr="00974680">
          <w:rPr>
            <w:rStyle w:val="Hipervnculo"/>
            <w:rFonts w:eastAsia="Times New Roman" w:cs="Arial"/>
            <w:sz w:val="24"/>
            <w:szCs w:val="24"/>
            <w:lang w:val="es-CL" w:eastAsia="es-MX"/>
          </w:rPr>
          <w:t>http://www.topuniversities.com/qs-stars/qs-stars-methodology</w:t>
        </w:r>
      </w:hyperlink>
      <w:r w:rsidR="00001545" w:rsidRPr="00974680">
        <w:rPr>
          <w:rFonts w:eastAsia="Times New Roman" w:cs="Times New Roman"/>
          <w:sz w:val="24"/>
          <w:szCs w:val="24"/>
          <w:lang w:val="es-CL" w:eastAsia="es-MX"/>
        </w:rPr>
        <w:t xml:space="preserve"> revisado en octubre 2013.</w:t>
      </w:r>
    </w:p>
    <w:p w:rsidR="00784B90" w:rsidRPr="00974680" w:rsidRDefault="00343DDF" w:rsidP="00F33666">
      <w:pPr>
        <w:spacing w:line="360" w:lineRule="auto"/>
        <w:jc w:val="both"/>
        <w:rPr>
          <w:rFonts w:eastAsia="Times New Roman" w:cs="Times New Roman"/>
          <w:sz w:val="24"/>
          <w:szCs w:val="24"/>
          <w:lang w:val="es-MX" w:eastAsia="es-MX"/>
        </w:rPr>
      </w:pPr>
      <w:r w:rsidRPr="00974680">
        <w:rPr>
          <w:rFonts w:eastAsia="Times New Roman" w:cs="Times New Roman"/>
          <w:sz w:val="24"/>
          <w:szCs w:val="24"/>
          <w:lang w:val="es-CL" w:eastAsia="es-MX"/>
        </w:rPr>
        <w:t>6</w:t>
      </w:r>
      <w:r w:rsidR="00784B90" w:rsidRPr="00974680">
        <w:rPr>
          <w:rFonts w:eastAsia="Times New Roman" w:cs="Times New Roman"/>
          <w:sz w:val="24"/>
          <w:szCs w:val="24"/>
          <w:lang w:val="es-CL" w:eastAsia="es-MX"/>
        </w:rPr>
        <w:t xml:space="preserve">) Universidad de Chile, Facultad de Medicina, Escuela de Kinesiología. </w:t>
      </w:r>
      <w:hyperlink r:id="rId18" w:history="1">
        <w:r w:rsidR="00784B90" w:rsidRPr="00974680">
          <w:rPr>
            <w:rFonts w:eastAsia="Times New Roman" w:cs="Arial"/>
            <w:color w:val="1155CC"/>
            <w:sz w:val="24"/>
            <w:szCs w:val="24"/>
            <w:u w:val="single"/>
            <w:lang w:val="es-CL" w:eastAsia="es-MX"/>
          </w:rPr>
          <w:t>http://kinesiologia.med.uchile.cl/</w:t>
        </w:r>
      </w:hyperlink>
      <w:r w:rsidR="00784B90" w:rsidRPr="00974680">
        <w:rPr>
          <w:rFonts w:eastAsia="Times New Roman" w:cs="Times New Roman"/>
          <w:sz w:val="24"/>
          <w:szCs w:val="24"/>
          <w:lang w:val="es-CL" w:eastAsia="es-MX"/>
        </w:rPr>
        <w:t xml:space="preserve"> revisado en octubre 2013.</w:t>
      </w:r>
    </w:p>
    <w:p w:rsidR="00784B90" w:rsidRPr="00974680" w:rsidRDefault="00343DDF" w:rsidP="00F33666">
      <w:pPr>
        <w:spacing w:line="360" w:lineRule="auto"/>
        <w:jc w:val="both"/>
        <w:rPr>
          <w:rFonts w:eastAsia="Times New Roman" w:cs="Arial"/>
          <w:color w:val="1155CC"/>
          <w:sz w:val="24"/>
          <w:szCs w:val="24"/>
          <w:u w:val="single"/>
          <w:lang w:val="es-CL" w:eastAsia="es-MX"/>
        </w:rPr>
      </w:pPr>
      <w:r w:rsidRPr="00974680">
        <w:rPr>
          <w:rFonts w:eastAsia="Times New Roman" w:cs="Times New Roman"/>
          <w:sz w:val="24"/>
          <w:szCs w:val="24"/>
          <w:lang w:val="es-MX" w:eastAsia="es-MX"/>
        </w:rPr>
        <w:t>7</w:t>
      </w:r>
      <w:r w:rsidR="00784B90" w:rsidRPr="00974680">
        <w:rPr>
          <w:rFonts w:eastAsia="Times New Roman" w:cs="Times New Roman"/>
          <w:sz w:val="24"/>
          <w:szCs w:val="24"/>
          <w:lang w:val="es-CL" w:eastAsia="es-MX"/>
        </w:rPr>
        <w:t>) U</w:t>
      </w:r>
      <w:r w:rsidR="00F33666" w:rsidRPr="00974680">
        <w:rPr>
          <w:rFonts w:eastAsia="Times New Roman" w:cs="Times New Roman"/>
          <w:sz w:val="24"/>
          <w:szCs w:val="24"/>
          <w:lang w:val="es-CL" w:eastAsia="es-MX"/>
        </w:rPr>
        <w:t>niversidad de</w:t>
      </w:r>
      <w:r w:rsidR="00784B90" w:rsidRPr="00974680">
        <w:rPr>
          <w:rFonts w:eastAsia="Times New Roman" w:cs="Times New Roman"/>
          <w:sz w:val="24"/>
          <w:szCs w:val="24"/>
          <w:lang w:val="es-CL" w:eastAsia="es-MX"/>
        </w:rPr>
        <w:t xml:space="preserve"> </w:t>
      </w:r>
      <w:r w:rsidR="00974680" w:rsidRPr="00974680">
        <w:rPr>
          <w:rFonts w:eastAsia="Times New Roman" w:cs="Times New Roman"/>
          <w:sz w:val="24"/>
          <w:szCs w:val="24"/>
          <w:lang w:val="es-CL" w:eastAsia="es-MX"/>
        </w:rPr>
        <w:t>Concepción</w:t>
      </w:r>
      <w:r w:rsidR="00F33666" w:rsidRPr="00974680">
        <w:rPr>
          <w:rFonts w:eastAsia="Times New Roman" w:cs="Times New Roman"/>
          <w:sz w:val="24"/>
          <w:szCs w:val="24"/>
          <w:lang w:val="es-CL" w:eastAsia="es-MX"/>
        </w:rPr>
        <w:t xml:space="preserve">, Kinesiología </w:t>
      </w:r>
      <w:hyperlink r:id="rId19" w:history="1">
        <w:r w:rsidR="00974680" w:rsidRPr="00974680">
          <w:rPr>
            <w:rStyle w:val="Hipervnculo"/>
            <w:sz w:val="24"/>
            <w:szCs w:val="24"/>
            <w:lang w:val="es-CL"/>
          </w:rPr>
          <w:t>http://admision.udec.cl/?q=node/64</w:t>
        </w:r>
      </w:hyperlink>
      <w:r w:rsidR="00F33666" w:rsidRPr="00974680">
        <w:rPr>
          <w:sz w:val="24"/>
          <w:szCs w:val="24"/>
          <w:lang w:val="es-CL"/>
        </w:rPr>
        <w:t xml:space="preserve"> </w:t>
      </w:r>
      <w:r w:rsidR="00F33666" w:rsidRPr="00974680">
        <w:rPr>
          <w:rFonts w:eastAsia="Times New Roman" w:cs="Times New Roman"/>
          <w:sz w:val="24"/>
          <w:szCs w:val="24"/>
          <w:lang w:val="es-CL" w:eastAsia="es-MX"/>
        </w:rPr>
        <w:t>revisado en octubre 2013.</w:t>
      </w:r>
    </w:p>
    <w:p w:rsidR="00996AA4" w:rsidRPr="00974680" w:rsidRDefault="00343DDF" w:rsidP="00F33666">
      <w:pPr>
        <w:spacing w:line="360" w:lineRule="auto"/>
        <w:jc w:val="both"/>
        <w:rPr>
          <w:rFonts w:eastAsia="Times New Roman" w:cs="Arial"/>
          <w:color w:val="1155CC"/>
          <w:sz w:val="24"/>
          <w:szCs w:val="24"/>
          <w:u w:val="single"/>
          <w:lang w:val="es-MX" w:eastAsia="es-MX"/>
        </w:rPr>
      </w:pPr>
      <w:r w:rsidRPr="00974680">
        <w:rPr>
          <w:rFonts w:eastAsia="Times New Roman" w:cs="Times New Roman"/>
          <w:sz w:val="24"/>
          <w:szCs w:val="24"/>
          <w:lang w:val="es-CL" w:eastAsia="es-MX"/>
        </w:rPr>
        <w:t>8</w:t>
      </w:r>
      <w:r w:rsidR="00784B90" w:rsidRPr="00974680">
        <w:rPr>
          <w:rFonts w:eastAsia="Times New Roman" w:cs="Times New Roman"/>
          <w:sz w:val="24"/>
          <w:szCs w:val="24"/>
          <w:lang w:val="es-CL" w:eastAsia="es-MX"/>
        </w:rPr>
        <w:t>) U</w:t>
      </w:r>
      <w:r w:rsidR="00996AA4" w:rsidRPr="00974680">
        <w:rPr>
          <w:rFonts w:eastAsia="Times New Roman" w:cs="Times New Roman"/>
          <w:sz w:val="24"/>
          <w:szCs w:val="24"/>
          <w:lang w:val="es-CL" w:eastAsia="es-MX"/>
        </w:rPr>
        <w:t xml:space="preserve">niversidad Católica de Valparaíso, Escuela de Kinesiología. </w:t>
      </w:r>
      <w:hyperlink r:id="rId20" w:history="1">
        <w:r w:rsidR="008553E4" w:rsidRPr="00974680">
          <w:rPr>
            <w:rFonts w:eastAsia="Times New Roman" w:cs="Arial"/>
            <w:color w:val="1155CC"/>
            <w:sz w:val="24"/>
            <w:szCs w:val="24"/>
            <w:u w:val="single"/>
            <w:lang w:val="es-MX" w:eastAsia="es-MX"/>
          </w:rPr>
          <w:t>http://ucv.altavoz.net/prontus_unidacad/site/edic/base/port/kinesiologia.html</w:t>
        </w:r>
      </w:hyperlink>
      <w:r w:rsidR="00996AA4" w:rsidRPr="00974680">
        <w:rPr>
          <w:rFonts w:eastAsia="Times New Roman" w:cs="Times New Roman"/>
          <w:sz w:val="24"/>
          <w:szCs w:val="24"/>
          <w:lang w:val="es-CL" w:eastAsia="es-MX"/>
        </w:rPr>
        <w:t xml:space="preserve"> revisado en octubre 2013.</w:t>
      </w:r>
    </w:p>
    <w:p w:rsidR="008558F0" w:rsidRPr="00974680" w:rsidRDefault="00343DDF" w:rsidP="00F33666">
      <w:pPr>
        <w:spacing w:line="360" w:lineRule="auto"/>
        <w:jc w:val="both"/>
        <w:rPr>
          <w:sz w:val="24"/>
          <w:szCs w:val="24"/>
          <w:lang w:val="es-CL"/>
        </w:rPr>
      </w:pPr>
      <w:r w:rsidRPr="00974680">
        <w:rPr>
          <w:sz w:val="24"/>
          <w:szCs w:val="24"/>
          <w:lang w:val="es-CL"/>
        </w:rPr>
        <w:t>9</w:t>
      </w:r>
      <w:r w:rsidR="008558F0" w:rsidRPr="00974680">
        <w:rPr>
          <w:sz w:val="24"/>
          <w:szCs w:val="24"/>
          <w:lang w:val="es-CL"/>
        </w:rPr>
        <w:t xml:space="preserve">) </w:t>
      </w:r>
      <w:r w:rsidR="00F33666" w:rsidRPr="00974680">
        <w:rPr>
          <w:sz w:val="24"/>
          <w:szCs w:val="24"/>
          <w:lang w:val="es-CL"/>
        </w:rPr>
        <w:t>Universidad</w:t>
      </w:r>
      <w:r w:rsidR="008558F0" w:rsidRPr="00974680">
        <w:rPr>
          <w:sz w:val="24"/>
          <w:szCs w:val="24"/>
          <w:lang w:val="es-CL"/>
        </w:rPr>
        <w:t xml:space="preserve"> N</w:t>
      </w:r>
      <w:r w:rsidR="00F33666" w:rsidRPr="00974680">
        <w:rPr>
          <w:sz w:val="24"/>
          <w:szCs w:val="24"/>
          <w:lang w:val="es-CL"/>
        </w:rPr>
        <w:t xml:space="preserve">acional </w:t>
      </w:r>
      <w:r w:rsidR="008558F0" w:rsidRPr="00974680">
        <w:rPr>
          <w:sz w:val="24"/>
          <w:szCs w:val="24"/>
          <w:lang w:val="es-CL"/>
        </w:rPr>
        <w:t>A</w:t>
      </w:r>
      <w:r w:rsidR="00F33666" w:rsidRPr="00974680">
        <w:rPr>
          <w:sz w:val="24"/>
          <w:szCs w:val="24"/>
          <w:lang w:val="es-CL"/>
        </w:rPr>
        <w:t xml:space="preserve">utónoma de </w:t>
      </w:r>
      <w:r w:rsidR="008558F0" w:rsidRPr="00974680">
        <w:rPr>
          <w:sz w:val="24"/>
          <w:szCs w:val="24"/>
          <w:lang w:val="es-CL"/>
        </w:rPr>
        <w:t>M</w:t>
      </w:r>
      <w:r w:rsidR="00F33666" w:rsidRPr="00974680">
        <w:rPr>
          <w:sz w:val="24"/>
          <w:szCs w:val="24"/>
          <w:lang w:val="es-CL"/>
        </w:rPr>
        <w:t xml:space="preserve">éxico, Facultad de Medicina, Fisioterapia. </w:t>
      </w:r>
      <w:hyperlink r:id="rId21" w:history="1">
        <w:r w:rsidR="00F33666" w:rsidRPr="00974680">
          <w:rPr>
            <w:rStyle w:val="Hipervnculo"/>
            <w:sz w:val="24"/>
            <w:szCs w:val="24"/>
            <w:lang w:val="es-CL"/>
          </w:rPr>
          <w:t>http://www.facmed.unam.mx/escolares/principal/pagina/fisioterapia.php</w:t>
        </w:r>
      </w:hyperlink>
      <w:r w:rsidR="00F33666" w:rsidRPr="00974680">
        <w:rPr>
          <w:sz w:val="24"/>
          <w:szCs w:val="24"/>
          <w:lang w:val="es-CL"/>
        </w:rPr>
        <w:t xml:space="preserve"> </w:t>
      </w:r>
      <w:r w:rsidR="00F33666" w:rsidRPr="00974680">
        <w:rPr>
          <w:rFonts w:eastAsia="Times New Roman" w:cs="Arial"/>
          <w:color w:val="000000"/>
          <w:sz w:val="24"/>
          <w:szCs w:val="24"/>
          <w:shd w:val="clear" w:color="auto" w:fill="FFFFFF"/>
          <w:lang w:val="es-CL" w:eastAsia="es-MX"/>
        </w:rPr>
        <w:t>revisado en octubre de</w:t>
      </w:r>
      <w:bookmarkStart w:id="29" w:name="_GoBack"/>
      <w:bookmarkEnd w:id="29"/>
      <w:r w:rsidR="00F33666" w:rsidRPr="00974680">
        <w:rPr>
          <w:rFonts w:eastAsia="Times New Roman" w:cs="Arial"/>
          <w:color w:val="000000"/>
          <w:sz w:val="24"/>
          <w:szCs w:val="24"/>
          <w:shd w:val="clear" w:color="auto" w:fill="FFFFFF"/>
          <w:lang w:val="es-CL" w:eastAsia="es-MX"/>
        </w:rPr>
        <w:t xml:space="preserve"> 2013.</w:t>
      </w:r>
    </w:p>
    <w:p w:rsidR="008B5C3E" w:rsidRPr="00974680" w:rsidRDefault="00343DDF" w:rsidP="008B5C3E">
      <w:pPr>
        <w:spacing w:line="360" w:lineRule="auto"/>
        <w:ind w:left="-20"/>
        <w:jc w:val="both"/>
        <w:rPr>
          <w:rFonts w:eastAsia="Times New Roman" w:cs="Times New Roman"/>
          <w:sz w:val="24"/>
          <w:szCs w:val="24"/>
          <w:lang w:val="es-CL" w:eastAsia="es-MX"/>
        </w:rPr>
      </w:pPr>
      <w:r w:rsidRPr="00974680">
        <w:rPr>
          <w:sz w:val="24"/>
          <w:szCs w:val="24"/>
          <w:lang w:val="es-CL"/>
        </w:rPr>
        <w:t>10</w:t>
      </w:r>
      <w:r w:rsidR="008B5C3E" w:rsidRPr="00974680">
        <w:rPr>
          <w:sz w:val="24"/>
          <w:szCs w:val="24"/>
          <w:lang w:val="es-CL"/>
        </w:rPr>
        <w:t xml:space="preserve">) Benemérita Universidad Autónoma de Puebla, Licenciatura en Fisioterapia. </w:t>
      </w:r>
      <w:hyperlink r:id="rId22" w:history="1">
        <w:r w:rsidR="008B5C3E" w:rsidRPr="00974680">
          <w:rPr>
            <w:rFonts w:eastAsia="Times New Roman" w:cs="Arial"/>
            <w:color w:val="1155CC"/>
            <w:sz w:val="24"/>
            <w:szCs w:val="24"/>
            <w:u w:val="single"/>
            <w:lang w:val="es-MX" w:eastAsia="es-MX"/>
          </w:rPr>
          <w:t>http://www.buap.mx/portal_pprd/wb/EDUCATIVA/fisioterapia</w:t>
        </w:r>
      </w:hyperlink>
      <w:r w:rsidR="008B5C3E" w:rsidRPr="00974680">
        <w:rPr>
          <w:rFonts w:eastAsia="Times New Roman" w:cs="Arial"/>
          <w:color w:val="1155CC"/>
          <w:sz w:val="24"/>
          <w:szCs w:val="24"/>
          <w:lang w:val="es-CL" w:eastAsia="es-MX"/>
        </w:rPr>
        <w:t xml:space="preserve"> </w:t>
      </w:r>
      <w:r w:rsidR="008B5C3E" w:rsidRPr="00974680">
        <w:rPr>
          <w:rFonts w:eastAsia="Times New Roman" w:cs="Arial"/>
          <w:color w:val="000000"/>
          <w:sz w:val="24"/>
          <w:szCs w:val="24"/>
          <w:shd w:val="clear" w:color="auto" w:fill="FFFFFF"/>
          <w:lang w:val="es-CL" w:eastAsia="es-MX"/>
        </w:rPr>
        <w:t>revisado en octubre de 2013.</w:t>
      </w:r>
    </w:p>
    <w:p w:rsidR="008B5C3E" w:rsidRPr="00974680" w:rsidRDefault="00343DDF" w:rsidP="008B5C3E">
      <w:pPr>
        <w:spacing w:line="360" w:lineRule="auto"/>
        <w:ind w:left="-20"/>
        <w:jc w:val="both"/>
        <w:rPr>
          <w:rFonts w:eastAsia="Times New Roman" w:cs="Times New Roman"/>
          <w:sz w:val="24"/>
          <w:szCs w:val="24"/>
          <w:lang w:val="es-CL" w:eastAsia="es-MX"/>
        </w:rPr>
      </w:pPr>
      <w:r w:rsidRPr="00974680">
        <w:rPr>
          <w:sz w:val="24"/>
          <w:szCs w:val="24"/>
          <w:lang w:val="es-CL"/>
        </w:rPr>
        <w:lastRenderedPageBreak/>
        <w:t>11</w:t>
      </w:r>
      <w:r w:rsidR="008558F0" w:rsidRPr="00974680">
        <w:rPr>
          <w:sz w:val="24"/>
          <w:szCs w:val="24"/>
          <w:lang w:val="es-CL"/>
        </w:rPr>
        <w:t xml:space="preserve">) Universidad Autónoma de Estado de México, Licenciatura en Fisioterapia. </w:t>
      </w:r>
      <w:hyperlink r:id="rId23" w:anchor="1" w:history="1">
        <w:r w:rsidR="008558F0" w:rsidRPr="00974680">
          <w:rPr>
            <w:rFonts w:eastAsia="Times New Roman" w:cs="Arial"/>
            <w:color w:val="1155CC"/>
            <w:sz w:val="24"/>
            <w:szCs w:val="24"/>
            <w:u w:val="single"/>
            <w:lang w:val="es-CL" w:eastAsia="es-MX"/>
          </w:rPr>
          <w:t>http://www.uaemex.mx/fmedicina/LicTerFis.html#1</w:t>
        </w:r>
      </w:hyperlink>
      <w:r w:rsidR="008558F0" w:rsidRPr="00974680">
        <w:rPr>
          <w:rFonts w:eastAsia="Times New Roman" w:cs="Arial"/>
          <w:color w:val="000000"/>
          <w:sz w:val="24"/>
          <w:szCs w:val="24"/>
          <w:lang w:val="es-CL" w:eastAsia="es-MX"/>
        </w:rPr>
        <w:t xml:space="preserve"> </w:t>
      </w:r>
      <w:r w:rsidR="008558F0" w:rsidRPr="00974680">
        <w:rPr>
          <w:rFonts w:eastAsia="Times New Roman" w:cs="Arial"/>
          <w:color w:val="000000"/>
          <w:sz w:val="24"/>
          <w:szCs w:val="24"/>
          <w:shd w:val="clear" w:color="auto" w:fill="FFFFFF"/>
          <w:lang w:val="es-CL" w:eastAsia="es-MX"/>
        </w:rPr>
        <w:t>revisado en octubre de 2013.</w:t>
      </w:r>
    </w:p>
    <w:sectPr w:rsidR="008B5C3E" w:rsidRPr="00974680" w:rsidSect="000C0559">
      <w:footerReference w:type="default" r:id="rId24"/>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uario" w:date="2013-11-12T19:07:00Z" w:initials="U">
    <w:p w:rsidR="00C67E6E" w:rsidRDefault="00C67E6E">
      <w:pPr>
        <w:pStyle w:val="Textocomentario"/>
      </w:pPr>
      <w:r>
        <w:rPr>
          <w:rStyle w:val="Refdecomentario"/>
        </w:rPr>
        <w:annotationRef/>
      </w:r>
      <w:r>
        <w:t xml:space="preserve">O el </w:t>
      </w:r>
      <w:proofErr w:type="spellStart"/>
      <w:r>
        <w:t>programa</w:t>
      </w:r>
      <w:proofErr w:type="spellEnd"/>
      <w:r>
        <w:t>??</w:t>
      </w:r>
    </w:p>
  </w:comment>
  <w:comment w:id="1" w:author="Usuario" w:date="2013-11-12T19:07:00Z" w:initials="U">
    <w:p w:rsidR="00C67E6E" w:rsidRDefault="00C67E6E">
      <w:pPr>
        <w:pStyle w:val="Textocomentario"/>
      </w:pPr>
      <w:r>
        <w:rPr>
          <w:rStyle w:val="Refdecomentario"/>
        </w:rPr>
        <w:annotationRef/>
      </w:r>
      <w:proofErr w:type="spellStart"/>
      <w:r>
        <w:t>Seguras</w:t>
      </w:r>
      <w:proofErr w:type="spellEnd"/>
      <w:r>
        <w:t>???</w:t>
      </w:r>
    </w:p>
  </w:comment>
  <w:comment w:id="2" w:author="Usuario" w:date="2013-11-12T19:08:00Z" w:initials="U">
    <w:p w:rsidR="00C67E6E" w:rsidRPr="00C67E6E" w:rsidRDefault="00C67E6E">
      <w:pPr>
        <w:pStyle w:val="Textocomentario"/>
        <w:rPr>
          <w:lang w:val="es-CL"/>
        </w:rPr>
      </w:pPr>
      <w:r>
        <w:rPr>
          <w:rStyle w:val="Refdecomentario"/>
        </w:rPr>
        <w:annotationRef/>
      </w:r>
      <w:r w:rsidRPr="00C67E6E">
        <w:rPr>
          <w:lang w:val="es-CL"/>
        </w:rPr>
        <w:t>En forma indistinta? Son revalida?</w:t>
      </w:r>
      <w:r>
        <w:rPr>
          <w:lang w:val="es-CL"/>
        </w:rPr>
        <w:t xml:space="preserve"> Reconocimiento?</w:t>
      </w:r>
    </w:p>
  </w:comment>
  <w:comment w:id="3" w:author="Usuario" w:date="2013-11-12T19:14:00Z" w:initials="U">
    <w:p w:rsidR="00C67E6E" w:rsidRPr="00C67E6E" w:rsidRDefault="00C67E6E">
      <w:pPr>
        <w:pStyle w:val="Textocomentario"/>
        <w:rPr>
          <w:lang w:val="es-CL"/>
        </w:rPr>
      </w:pPr>
      <w:r>
        <w:rPr>
          <w:rStyle w:val="Refdecomentario"/>
        </w:rPr>
        <w:annotationRef/>
      </w:r>
      <w:r w:rsidRPr="00C67E6E">
        <w:rPr>
          <w:lang w:val="es-CL"/>
        </w:rPr>
        <w:t>No se puede emplear sigla s</w:t>
      </w:r>
      <w:r>
        <w:rPr>
          <w:lang w:val="es-CL"/>
        </w:rPr>
        <w:t>in describirla antes</w:t>
      </w:r>
    </w:p>
  </w:comment>
  <w:comment w:id="4" w:author="Usuario" w:date="2013-11-12T19:16:00Z" w:initials="U">
    <w:p w:rsidR="00C67E6E" w:rsidRDefault="00C67E6E">
      <w:pPr>
        <w:pStyle w:val="Textocomentario"/>
      </w:pPr>
      <w:r>
        <w:rPr>
          <w:rStyle w:val="Refdecomentario"/>
        </w:rPr>
        <w:annotationRef/>
      </w:r>
      <w:proofErr w:type="spellStart"/>
      <w:r>
        <w:t>Uniformar</w:t>
      </w:r>
      <w:proofErr w:type="spellEnd"/>
      <w:r>
        <w:t xml:space="preserve"> format de </w:t>
      </w:r>
      <w:proofErr w:type="spellStart"/>
      <w:r>
        <w:t>parrafos</w:t>
      </w:r>
      <w:proofErr w:type="spellEnd"/>
    </w:p>
  </w:comment>
  <w:comment w:id="5" w:author="Usuario" w:date="2013-11-12T19:17:00Z" w:initials="U">
    <w:p w:rsidR="006F1A7E" w:rsidRDefault="006F1A7E">
      <w:pPr>
        <w:pStyle w:val="Textocomentario"/>
      </w:pPr>
      <w:r>
        <w:rPr>
          <w:rStyle w:val="Refdecomentario"/>
        </w:rPr>
        <w:annotationRef/>
      </w:r>
      <w:proofErr w:type="spellStart"/>
      <w:proofErr w:type="gramStart"/>
      <w:r>
        <w:t>castellanizar</w:t>
      </w:r>
      <w:proofErr w:type="spellEnd"/>
      <w:proofErr w:type="gramEnd"/>
    </w:p>
  </w:comment>
  <w:comment w:id="6" w:author="Usuario" w:date="2013-11-12T19:18:00Z" w:initials="U">
    <w:p w:rsidR="006F1A7E" w:rsidRDefault="006F1A7E">
      <w:pPr>
        <w:pStyle w:val="Textocomentario"/>
      </w:pPr>
      <w:r>
        <w:rPr>
          <w:rStyle w:val="Refdecomentario"/>
        </w:rPr>
        <w:annotationRef/>
      </w:r>
      <w:proofErr w:type="spellStart"/>
      <w:proofErr w:type="gramStart"/>
      <w:r>
        <w:t>castellanizar</w:t>
      </w:r>
      <w:proofErr w:type="spellEnd"/>
      <w:proofErr w:type="gramEnd"/>
    </w:p>
  </w:comment>
  <w:comment w:id="21" w:author="Usuario" w:date="2013-11-12T19:24:00Z" w:initials="U">
    <w:p w:rsidR="006F1A7E" w:rsidRDefault="006F1A7E">
      <w:pPr>
        <w:pStyle w:val="Textocomentario"/>
      </w:pPr>
      <w:r>
        <w:rPr>
          <w:rStyle w:val="Refdecomentario"/>
        </w:rPr>
        <w:annotationRef/>
      </w:r>
      <w:proofErr w:type="spellStart"/>
      <w:proofErr w:type="gramStart"/>
      <w:r>
        <w:t>referencia</w:t>
      </w:r>
      <w:proofErr w:type="spellEnd"/>
      <w:proofErr w:type="gramEnd"/>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EE3" w:rsidRDefault="00985EE3" w:rsidP="00974680">
      <w:pPr>
        <w:spacing w:after="0" w:line="240" w:lineRule="auto"/>
      </w:pPr>
      <w:r>
        <w:separator/>
      </w:r>
    </w:p>
  </w:endnote>
  <w:endnote w:type="continuationSeparator" w:id="0">
    <w:p w:rsidR="00985EE3" w:rsidRDefault="00985EE3" w:rsidP="00974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228143"/>
      <w:docPartObj>
        <w:docPartGallery w:val="Page Numbers (Bottom of Page)"/>
        <w:docPartUnique/>
      </w:docPartObj>
    </w:sdtPr>
    <w:sdtContent>
      <w:p w:rsidR="00974680" w:rsidRDefault="00B15BD4">
        <w:pPr>
          <w:pStyle w:val="Piedepgina"/>
          <w:jc w:val="right"/>
        </w:pPr>
        <w:fldSimple w:instr=" PAGE   \* MERGEFORMAT ">
          <w:r w:rsidR="006F1A7E">
            <w:rPr>
              <w:noProof/>
            </w:rPr>
            <w:t>1</w:t>
          </w:r>
        </w:fldSimple>
      </w:p>
    </w:sdtContent>
  </w:sdt>
  <w:p w:rsidR="00974680" w:rsidRDefault="0097468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EE3" w:rsidRDefault="00985EE3" w:rsidP="00974680">
      <w:pPr>
        <w:spacing w:after="0" w:line="240" w:lineRule="auto"/>
      </w:pPr>
      <w:r>
        <w:separator/>
      </w:r>
    </w:p>
  </w:footnote>
  <w:footnote w:type="continuationSeparator" w:id="0">
    <w:p w:rsidR="00985EE3" w:rsidRDefault="00985EE3" w:rsidP="009746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17382"/>
    <w:multiLevelType w:val="hybridMultilevel"/>
    <w:tmpl w:val="2C4497F8"/>
    <w:lvl w:ilvl="0" w:tplc="10090001">
      <w:start w:val="1"/>
      <w:numFmt w:val="bullet"/>
      <w:lvlText w:val=""/>
      <w:lvlJc w:val="left"/>
      <w:pPr>
        <w:ind w:left="6732" w:hanging="360"/>
      </w:pPr>
      <w:rPr>
        <w:rFonts w:ascii="Symbol" w:hAnsi="Symbol" w:hint="default"/>
      </w:rPr>
    </w:lvl>
    <w:lvl w:ilvl="1" w:tplc="10090003">
      <w:start w:val="1"/>
      <w:numFmt w:val="bullet"/>
      <w:lvlText w:val="o"/>
      <w:lvlJc w:val="left"/>
      <w:pPr>
        <w:ind w:left="7452" w:hanging="360"/>
      </w:pPr>
      <w:rPr>
        <w:rFonts w:ascii="Courier New" w:hAnsi="Courier New" w:cs="Courier New" w:hint="default"/>
      </w:rPr>
    </w:lvl>
    <w:lvl w:ilvl="2" w:tplc="10090005" w:tentative="1">
      <w:start w:val="1"/>
      <w:numFmt w:val="bullet"/>
      <w:lvlText w:val=""/>
      <w:lvlJc w:val="left"/>
      <w:pPr>
        <w:ind w:left="8172" w:hanging="360"/>
      </w:pPr>
      <w:rPr>
        <w:rFonts w:ascii="Wingdings" w:hAnsi="Wingdings" w:hint="default"/>
      </w:rPr>
    </w:lvl>
    <w:lvl w:ilvl="3" w:tplc="10090001" w:tentative="1">
      <w:start w:val="1"/>
      <w:numFmt w:val="bullet"/>
      <w:lvlText w:val=""/>
      <w:lvlJc w:val="left"/>
      <w:pPr>
        <w:ind w:left="8892" w:hanging="360"/>
      </w:pPr>
      <w:rPr>
        <w:rFonts w:ascii="Symbol" w:hAnsi="Symbol" w:hint="default"/>
      </w:rPr>
    </w:lvl>
    <w:lvl w:ilvl="4" w:tplc="10090003" w:tentative="1">
      <w:start w:val="1"/>
      <w:numFmt w:val="bullet"/>
      <w:lvlText w:val="o"/>
      <w:lvlJc w:val="left"/>
      <w:pPr>
        <w:ind w:left="9612" w:hanging="360"/>
      </w:pPr>
      <w:rPr>
        <w:rFonts w:ascii="Courier New" w:hAnsi="Courier New" w:cs="Courier New" w:hint="default"/>
      </w:rPr>
    </w:lvl>
    <w:lvl w:ilvl="5" w:tplc="10090005" w:tentative="1">
      <w:start w:val="1"/>
      <w:numFmt w:val="bullet"/>
      <w:lvlText w:val=""/>
      <w:lvlJc w:val="left"/>
      <w:pPr>
        <w:ind w:left="10332" w:hanging="360"/>
      </w:pPr>
      <w:rPr>
        <w:rFonts w:ascii="Wingdings" w:hAnsi="Wingdings" w:hint="default"/>
      </w:rPr>
    </w:lvl>
    <w:lvl w:ilvl="6" w:tplc="10090001" w:tentative="1">
      <w:start w:val="1"/>
      <w:numFmt w:val="bullet"/>
      <w:lvlText w:val=""/>
      <w:lvlJc w:val="left"/>
      <w:pPr>
        <w:ind w:left="11052" w:hanging="360"/>
      </w:pPr>
      <w:rPr>
        <w:rFonts w:ascii="Symbol" w:hAnsi="Symbol" w:hint="default"/>
      </w:rPr>
    </w:lvl>
    <w:lvl w:ilvl="7" w:tplc="10090003" w:tentative="1">
      <w:start w:val="1"/>
      <w:numFmt w:val="bullet"/>
      <w:lvlText w:val="o"/>
      <w:lvlJc w:val="left"/>
      <w:pPr>
        <w:ind w:left="11772" w:hanging="360"/>
      </w:pPr>
      <w:rPr>
        <w:rFonts w:ascii="Courier New" w:hAnsi="Courier New" w:cs="Courier New" w:hint="default"/>
      </w:rPr>
    </w:lvl>
    <w:lvl w:ilvl="8" w:tplc="10090005" w:tentative="1">
      <w:start w:val="1"/>
      <w:numFmt w:val="bullet"/>
      <w:lvlText w:val=""/>
      <w:lvlJc w:val="left"/>
      <w:pPr>
        <w:ind w:left="12492" w:hanging="360"/>
      </w:pPr>
      <w:rPr>
        <w:rFonts w:ascii="Wingdings" w:hAnsi="Wingdings" w:hint="default"/>
      </w:rPr>
    </w:lvl>
  </w:abstractNum>
  <w:abstractNum w:abstractNumId="1">
    <w:nsid w:val="3B3D6266"/>
    <w:multiLevelType w:val="hybridMultilevel"/>
    <w:tmpl w:val="6B3AF9A8"/>
    <w:lvl w:ilvl="0" w:tplc="008C3674">
      <w:start w:val="1"/>
      <w:numFmt w:val="decimal"/>
      <w:lvlText w:val="%1)"/>
      <w:lvlJc w:val="left"/>
      <w:pPr>
        <w:ind w:left="720" w:hanging="360"/>
      </w:pPr>
      <w:rPr>
        <w:rFonts w:cs="Arial" w:hint="default"/>
        <w:color w:val="00000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485B0ECA"/>
    <w:multiLevelType w:val="hybridMultilevel"/>
    <w:tmpl w:val="AEC8CEF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
  <w:rsids>
    <w:rsidRoot w:val="008553E4"/>
    <w:rsid w:val="00001545"/>
    <w:rsid w:val="000C0559"/>
    <w:rsid w:val="000C7B8E"/>
    <w:rsid w:val="000F3915"/>
    <w:rsid w:val="00163F12"/>
    <w:rsid w:val="001B4E37"/>
    <w:rsid w:val="002A3009"/>
    <w:rsid w:val="00343DDF"/>
    <w:rsid w:val="003F7906"/>
    <w:rsid w:val="00420FFB"/>
    <w:rsid w:val="00452F7A"/>
    <w:rsid w:val="004C0562"/>
    <w:rsid w:val="004E6706"/>
    <w:rsid w:val="00570BF9"/>
    <w:rsid w:val="00573C7D"/>
    <w:rsid w:val="006505C9"/>
    <w:rsid w:val="006F1A7E"/>
    <w:rsid w:val="00784B90"/>
    <w:rsid w:val="007A1182"/>
    <w:rsid w:val="008553E4"/>
    <w:rsid w:val="008555EC"/>
    <w:rsid w:val="008558F0"/>
    <w:rsid w:val="008B49F2"/>
    <w:rsid w:val="008B5C3E"/>
    <w:rsid w:val="00944E50"/>
    <w:rsid w:val="00974680"/>
    <w:rsid w:val="00985EE3"/>
    <w:rsid w:val="00996AA4"/>
    <w:rsid w:val="009B2C09"/>
    <w:rsid w:val="009E2DA2"/>
    <w:rsid w:val="00A00163"/>
    <w:rsid w:val="00A93A25"/>
    <w:rsid w:val="00B15BD4"/>
    <w:rsid w:val="00BD01BD"/>
    <w:rsid w:val="00C67E6E"/>
    <w:rsid w:val="00CF5763"/>
    <w:rsid w:val="00DA2A82"/>
    <w:rsid w:val="00DC19E8"/>
    <w:rsid w:val="00DE1E8B"/>
    <w:rsid w:val="00F33666"/>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E8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553E4"/>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8553E4"/>
    <w:rPr>
      <w:color w:val="0000FF"/>
      <w:u w:val="single"/>
    </w:rPr>
  </w:style>
  <w:style w:type="paragraph" w:styleId="Textodeglobo">
    <w:name w:val="Balloon Text"/>
    <w:basedOn w:val="Normal"/>
    <w:link w:val="TextodegloboCar"/>
    <w:uiPriority w:val="99"/>
    <w:semiHidden/>
    <w:unhideWhenUsed/>
    <w:rsid w:val="00A93A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93A25"/>
    <w:rPr>
      <w:rFonts w:ascii="Tahoma" w:hAnsi="Tahoma" w:cs="Tahoma"/>
      <w:sz w:val="16"/>
      <w:szCs w:val="16"/>
    </w:rPr>
  </w:style>
  <w:style w:type="paragraph" w:styleId="Ttulo">
    <w:name w:val="Title"/>
    <w:basedOn w:val="Normal"/>
    <w:next w:val="Normal"/>
    <w:link w:val="TtuloCar"/>
    <w:uiPriority w:val="10"/>
    <w:qFormat/>
    <w:rsid w:val="004E67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4E6706"/>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4E6706"/>
    <w:pPr>
      <w:ind w:left="720"/>
      <w:contextualSpacing/>
    </w:pPr>
  </w:style>
  <w:style w:type="character" w:styleId="Hipervnculovisitado">
    <w:name w:val="FollowedHyperlink"/>
    <w:basedOn w:val="Fuentedeprrafopredeter"/>
    <w:uiPriority w:val="99"/>
    <w:semiHidden/>
    <w:unhideWhenUsed/>
    <w:rsid w:val="00DA2A82"/>
    <w:rPr>
      <w:color w:val="800080" w:themeColor="followedHyperlink"/>
      <w:u w:val="single"/>
    </w:rPr>
  </w:style>
  <w:style w:type="paragraph" w:styleId="Bibliografa">
    <w:name w:val="Bibliography"/>
    <w:basedOn w:val="Normal"/>
    <w:next w:val="Normal"/>
    <w:uiPriority w:val="37"/>
    <w:unhideWhenUsed/>
    <w:rsid w:val="009E2DA2"/>
    <w:rPr>
      <w:rFonts w:eastAsiaTheme="minorHAnsi"/>
      <w:lang w:val="es-CL" w:eastAsia="en-US"/>
    </w:rPr>
  </w:style>
  <w:style w:type="paragraph" w:customStyle="1" w:styleId="Default">
    <w:name w:val="Default"/>
    <w:rsid w:val="004C0562"/>
    <w:pPr>
      <w:autoSpaceDE w:val="0"/>
      <w:autoSpaceDN w:val="0"/>
      <w:adjustRightInd w:val="0"/>
      <w:spacing w:after="0" w:line="240" w:lineRule="auto"/>
    </w:pPr>
    <w:rPr>
      <w:rFonts w:ascii="Arial" w:hAnsi="Arial" w:cs="Arial"/>
      <w:color w:val="000000"/>
      <w:sz w:val="24"/>
      <w:szCs w:val="24"/>
      <w:lang w:val="es-CL"/>
    </w:rPr>
  </w:style>
  <w:style w:type="paragraph" w:styleId="Encabezado">
    <w:name w:val="header"/>
    <w:basedOn w:val="Normal"/>
    <w:link w:val="EncabezadoCar"/>
    <w:uiPriority w:val="99"/>
    <w:semiHidden/>
    <w:unhideWhenUsed/>
    <w:rsid w:val="009746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974680"/>
  </w:style>
  <w:style w:type="paragraph" w:styleId="Piedepgina">
    <w:name w:val="footer"/>
    <w:basedOn w:val="Normal"/>
    <w:link w:val="PiedepginaCar"/>
    <w:uiPriority w:val="99"/>
    <w:unhideWhenUsed/>
    <w:rsid w:val="009746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74680"/>
  </w:style>
  <w:style w:type="character" w:styleId="Refdecomentario">
    <w:name w:val="annotation reference"/>
    <w:basedOn w:val="Fuentedeprrafopredeter"/>
    <w:uiPriority w:val="99"/>
    <w:semiHidden/>
    <w:unhideWhenUsed/>
    <w:rsid w:val="00C67E6E"/>
    <w:rPr>
      <w:sz w:val="16"/>
      <w:szCs w:val="16"/>
    </w:rPr>
  </w:style>
  <w:style w:type="paragraph" w:styleId="Textocomentario">
    <w:name w:val="annotation text"/>
    <w:basedOn w:val="Normal"/>
    <w:link w:val="TextocomentarioCar"/>
    <w:uiPriority w:val="99"/>
    <w:semiHidden/>
    <w:unhideWhenUsed/>
    <w:rsid w:val="00C67E6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67E6E"/>
    <w:rPr>
      <w:sz w:val="20"/>
      <w:szCs w:val="20"/>
    </w:rPr>
  </w:style>
  <w:style w:type="paragraph" w:styleId="Asuntodelcomentario">
    <w:name w:val="annotation subject"/>
    <w:basedOn w:val="Textocomentario"/>
    <w:next w:val="Textocomentario"/>
    <w:link w:val="AsuntodelcomentarioCar"/>
    <w:uiPriority w:val="99"/>
    <w:semiHidden/>
    <w:unhideWhenUsed/>
    <w:rsid w:val="00C67E6E"/>
    <w:rPr>
      <w:b/>
      <w:bCs/>
    </w:rPr>
  </w:style>
  <w:style w:type="character" w:customStyle="1" w:styleId="AsuntodelcomentarioCar">
    <w:name w:val="Asunto del comentario Car"/>
    <w:basedOn w:val="TextocomentarioCar"/>
    <w:link w:val="Asuntodelcomentario"/>
    <w:uiPriority w:val="99"/>
    <w:semiHidden/>
    <w:rsid w:val="00C67E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553E4"/>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8553E4"/>
    <w:rPr>
      <w:color w:val="0000FF"/>
      <w:u w:val="single"/>
    </w:rPr>
  </w:style>
  <w:style w:type="paragraph" w:styleId="Textodeglobo">
    <w:name w:val="Balloon Text"/>
    <w:basedOn w:val="Normal"/>
    <w:link w:val="TextodegloboCar"/>
    <w:uiPriority w:val="99"/>
    <w:semiHidden/>
    <w:unhideWhenUsed/>
    <w:rsid w:val="00A93A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93A25"/>
    <w:rPr>
      <w:rFonts w:ascii="Tahoma" w:hAnsi="Tahoma" w:cs="Tahoma"/>
      <w:sz w:val="16"/>
      <w:szCs w:val="16"/>
    </w:rPr>
  </w:style>
  <w:style w:type="paragraph" w:styleId="Ttulo">
    <w:name w:val="Title"/>
    <w:basedOn w:val="Normal"/>
    <w:next w:val="Normal"/>
    <w:link w:val="TtuloCar"/>
    <w:uiPriority w:val="10"/>
    <w:qFormat/>
    <w:rsid w:val="004E67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4E6706"/>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4E6706"/>
    <w:pPr>
      <w:ind w:left="720"/>
      <w:contextualSpacing/>
    </w:pPr>
  </w:style>
  <w:style w:type="character" w:styleId="Hipervnculovisitado">
    <w:name w:val="FollowedHyperlink"/>
    <w:basedOn w:val="Fuentedeprrafopredeter"/>
    <w:uiPriority w:val="99"/>
    <w:semiHidden/>
    <w:unhideWhenUsed/>
    <w:rsid w:val="00DA2A8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11352729">
      <w:bodyDiv w:val="1"/>
      <w:marLeft w:val="0"/>
      <w:marRight w:val="0"/>
      <w:marTop w:val="0"/>
      <w:marBottom w:val="0"/>
      <w:divBdr>
        <w:top w:val="none" w:sz="0" w:space="0" w:color="auto"/>
        <w:left w:val="none" w:sz="0" w:space="0" w:color="auto"/>
        <w:bottom w:val="none" w:sz="0" w:space="0" w:color="auto"/>
        <w:right w:val="none" w:sz="0" w:space="0" w:color="auto"/>
      </w:divBdr>
      <w:divsChild>
        <w:div w:id="269362601">
          <w:marLeft w:val="0"/>
          <w:marRight w:val="0"/>
          <w:marTop w:val="0"/>
          <w:marBottom w:val="0"/>
          <w:divBdr>
            <w:top w:val="none" w:sz="0" w:space="0" w:color="auto"/>
            <w:left w:val="none" w:sz="0" w:space="0" w:color="auto"/>
            <w:bottom w:val="none" w:sz="0" w:space="0" w:color="auto"/>
            <w:right w:val="none" w:sz="0" w:space="0" w:color="auto"/>
          </w:divBdr>
          <w:divsChild>
            <w:div w:id="1484009105">
              <w:marLeft w:val="0"/>
              <w:marRight w:val="0"/>
              <w:marTop w:val="0"/>
              <w:marBottom w:val="0"/>
              <w:divBdr>
                <w:top w:val="none" w:sz="0" w:space="0" w:color="auto"/>
                <w:left w:val="none" w:sz="0" w:space="0" w:color="auto"/>
                <w:bottom w:val="none" w:sz="0" w:space="0" w:color="auto"/>
                <w:right w:val="none" w:sz="0" w:space="0" w:color="auto"/>
              </w:divBdr>
            </w:div>
          </w:divsChild>
        </w:div>
        <w:div w:id="1409381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efinicionabc.com/general/ranking.php" TargetMode="External"/><Relationship Id="rId18" Type="http://schemas.openxmlformats.org/officeDocument/2006/relationships/hyperlink" Target="http://kinesiologia.med.uchile.c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facmed.unam.mx/escolares/principal/pagina/fisioterapia.php" TargetMode="External"/><Relationship Id="rId7" Type="http://schemas.openxmlformats.org/officeDocument/2006/relationships/endnotes" Target="endnotes.xml"/><Relationship Id="rId12" Type="http://schemas.openxmlformats.org/officeDocument/2006/relationships/hyperlink" Target="http://www.definicionabc.com/general/caracteristica-2.php" TargetMode="External"/><Relationship Id="rId17" Type="http://schemas.openxmlformats.org/officeDocument/2006/relationships/hyperlink" Target="http://www.topuniversities.com/qs-stars/qs-stars-methodolog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nachile.cl/oirs/resultados-de-acreditacion/" TargetMode="External"/><Relationship Id="rId20" Type="http://schemas.openxmlformats.org/officeDocument/2006/relationships/hyperlink" Target="http://ucv.altavoz.net/prontus_unidacad/site/edic/base/port/kinesiologi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finicionabc.com/general/ranking.ph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wcpt.org/what-is-physical-therapy" TargetMode="External"/><Relationship Id="rId23" Type="http://schemas.openxmlformats.org/officeDocument/2006/relationships/hyperlink" Target="http://www.uaemex.mx/fmedicina/LicTerFis.html" TargetMode="External"/><Relationship Id="rId10" Type="http://schemas.openxmlformats.org/officeDocument/2006/relationships/hyperlink" Target="http://www.definicionabc.com/general/caracteristica.php" TargetMode="External"/><Relationship Id="rId19" Type="http://schemas.openxmlformats.org/officeDocument/2006/relationships/hyperlink" Target="http://admision.udec.cl/?q=node/64"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topuniversities.com/node/3518" TargetMode="External"/><Relationship Id="rId22" Type="http://schemas.openxmlformats.org/officeDocument/2006/relationships/hyperlink" Target="http://www.buap.mx/portal_pprd/wb/EDUCATIVA/fisioterapia" TargetMode="External"/><Relationship Id="rId27"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Klg</b:Tag>
    <b:SourceType>Report</b:SourceType>
    <b:Guid>{3AF556A3-48BC-4818-A205-1CA344C64A59}</b:Guid>
    <b:LCID>0</b:LCID>
    <b:Author>
      <b:Author>
        <b:NameList>
          <b:Person>
            <b:Last>Aliaga</b:Last>
            <b:First>Klga.</b:First>
            <b:Middle>Verónica</b:Middle>
          </b:Person>
        </b:NameList>
      </b:Author>
    </b:Author>
    <b:Title>PROFESIÓN MÉDICA Y ETICA PROFESIONAL</b:Title>
    <b:RefOrder>1</b:RefOrder>
  </b:Source>
</b:Sources>
</file>

<file path=customXml/itemProps1.xml><?xml version="1.0" encoding="utf-8"?>
<ds:datastoreItem xmlns:ds="http://schemas.openxmlformats.org/officeDocument/2006/customXml" ds:itemID="{FC611BD1-E994-4558-B9E2-7C057AB5E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4282</Words>
  <Characters>23554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Arrau</dc:creator>
  <cp:lastModifiedBy>Usuario</cp:lastModifiedBy>
  <cp:revision>3</cp:revision>
  <dcterms:created xsi:type="dcterms:W3CDTF">2013-10-19T02:03:00Z</dcterms:created>
  <dcterms:modified xsi:type="dcterms:W3CDTF">2013-11-12T22:26:00Z</dcterms:modified>
</cp:coreProperties>
</file>